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E21FE05"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881AE0">
        <w:rPr>
          <w:b/>
          <w:noProof/>
          <w:sz w:val="24"/>
          <w:szCs w:val="24"/>
        </w:rPr>
        <w:t>2</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5970C6">
        <w:rPr>
          <w:b/>
          <w:i/>
          <w:noProof/>
          <w:sz w:val="28"/>
        </w:rPr>
        <w:t>R4-</w:t>
      </w:r>
      <w:r w:rsidR="00721D0A" w:rsidRPr="00721D0A">
        <w:t xml:space="preserve"> </w:t>
      </w:r>
      <w:r w:rsidR="00721D0A" w:rsidRPr="00721D0A">
        <w:rPr>
          <w:b/>
          <w:i/>
          <w:noProof/>
          <w:sz w:val="28"/>
        </w:rPr>
        <w:t>2</w:t>
      </w:r>
      <w:r w:rsidR="00E15807">
        <w:rPr>
          <w:b/>
          <w:i/>
          <w:noProof/>
          <w:sz w:val="28"/>
        </w:rPr>
        <w:t>2</w:t>
      </w:r>
      <w:r w:rsidR="00A67857">
        <w:rPr>
          <w:b/>
          <w:i/>
          <w:noProof/>
          <w:sz w:val="28"/>
        </w:rPr>
        <w:t>0</w:t>
      </w:r>
      <w:r w:rsidR="006215C7">
        <w:rPr>
          <w:b/>
          <w:i/>
          <w:noProof/>
          <w:sz w:val="28"/>
        </w:rPr>
        <w:t>4077</w:t>
      </w:r>
      <w:r w:rsidR="00721D0A" w:rsidRPr="00721D0A">
        <w:rPr>
          <w:b/>
          <w:i/>
          <w:noProof/>
          <w:sz w:val="28"/>
        </w:rPr>
        <w:t xml:space="preserve"> </w:t>
      </w:r>
      <w:r w:rsidR="0025271F">
        <w:rPr>
          <w:b/>
          <w:i/>
          <w:noProof/>
          <w:sz w:val="28"/>
        </w:rPr>
        <w:fldChar w:fldCharType="end"/>
      </w:r>
    </w:p>
    <w:p w14:paraId="7CB45193" w14:textId="554B5ABF"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25271F">
        <w:rPr>
          <w:b/>
          <w:noProof/>
          <w:sz w:val="24"/>
        </w:rPr>
        <w:fldChar w:fldCharType="begin"/>
      </w:r>
      <w:r w:rsidR="0025271F">
        <w:rPr>
          <w:b/>
          <w:noProof/>
          <w:sz w:val="24"/>
        </w:rPr>
        <w:instrText xml:space="preserve"> DOCPROPERTY  StartDate  \* MERGEFORMAT </w:instrText>
      </w:r>
      <w:r w:rsidR="0025271F">
        <w:rPr>
          <w:b/>
          <w:noProof/>
          <w:sz w:val="24"/>
        </w:rPr>
        <w:fldChar w:fldCharType="separate"/>
      </w:r>
      <w:r w:rsidR="003609EF" w:rsidRPr="00BA51D9">
        <w:rPr>
          <w:b/>
          <w:noProof/>
          <w:sz w:val="24"/>
        </w:rPr>
        <w:t xml:space="preserve"> </w:t>
      </w:r>
      <w:r w:rsidR="00881AE0">
        <w:rPr>
          <w:b/>
          <w:noProof/>
          <w:sz w:val="24"/>
        </w:rPr>
        <w:t>Febr</w:t>
      </w:r>
      <w:r w:rsidR="00E15807">
        <w:rPr>
          <w:b/>
          <w:noProof/>
          <w:sz w:val="24"/>
        </w:rPr>
        <w:t>uary</w:t>
      </w:r>
      <w:r w:rsidR="005970C6">
        <w:rPr>
          <w:b/>
          <w:noProof/>
          <w:sz w:val="24"/>
        </w:rPr>
        <w:t xml:space="preserve"> </w:t>
      </w:r>
      <w:r w:rsidR="00881AE0">
        <w:rPr>
          <w:b/>
          <w:noProof/>
          <w:sz w:val="24"/>
        </w:rPr>
        <w:t>2</w:t>
      </w:r>
      <w:r w:rsidR="005970C6">
        <w:rPr>
          <w:b/>
          <w:noProof/>
          <w:sz w:val="24"/>
        </w:rPr>
        <w:t>1, 20</w:t>
      </w:r>
      <w:r w:rsidR="00881AE0">
        <w:rPr>
          <w:b/>
          <w:noProof/>
          <w:sz w:val="24"/>
        </w:rPr>
        <w:t>2</w:t>
      </w:r>
      <w:r w:rsidR="005970C6">
        <w:rPr>
          <w:b/>
          <w:noProof/>
          <w:sz w:val="24"/>
        </w:rPr>
        <w:t>2</w:t>
      </w:r>
      <w:r w:rsidR="0025271F">
        <w:rPr>
          <w:b/>
          <w:noProof/>
          <w:sz w:val="24"/>
        </w:rPr>
        <w:fldChar w:fldCharType="end"/>
      </w:r>
      <w:r w:rsidR="00547111">
        <w:rPr>
          <w:b/>
          <w:noProof/>
          <w:sz w:val="24"/>
        </w:rPr>
        <w:t xml:space="preserve"> - </w:t>
      </w:r>
      <w:r w:rsidR="0025271F">
        <w:rPr>
          <w:b/>
          <w:noProof/>
          <w:sz w:val="24"/>
        </w:rPr>
        <w:fldChar w:fldCharType="begin"/>
      </w:r>
      <w:r w:rsidR="0025271F">
        <w:rPr>
          <w:b/>
          <w:noProof/>
          <w:sz w:val="24"/>
        </w:rPr>
        <w:instrText xml:space="preserve"> DOCPROPERTY  EndDate  \* MERGEFORMAT </w:instrText>
      </w:r>
      <w:r w:rsidR="0025271F">
        <w:rPr>
          <w:b/>
          <w:noProof/>
          <w:sz w:val="24"/>
        </w:rPr>
        <w:fldChar w:fldCharType="separate"/>
      </w:r>
      <w:r w:rsidR="00881AE0">
        <w:rPr>
          <w:b/>
          <w:noProof/>
          <w:sz w:val="24"/>
        </w:rPr>
        <w:t>M</w:t>
      </w:r>
      <w:r w:rsidR="00E15807">
        <w:rPr>
          <w:b/>
          <w:noProof/>
          <w:sz w:val="24"/>
        </w:rPr>
        <w:t>a</w:t>
      </w:r>
      <w:r w:rsidR="00881AE0">
        <w:rPr>
          <w:b/>
          <w:noProof/>
          <w:sz w:val="24"/>
        </w:rPr>
        <w:t>rch</w:t>
      </w:r>
      <w:r w:rsidR="005970C6">
        <w:rPr>
          <w:b/>
          <w:noProof/>
          <w:sz w:val="24"/>
        </w:rPr>
        <w:t xml:space="preserve"> </w:t>
      </w:r>
      <w:r w:rsidR="00881AE0">
        <w:rPr>
          <w:b/>
          <w:noProof/>
          <w:sz w:val="24"/>
        </w:rPr>
        <w:t>3</w:t>
      </w:r>
      <w:r w:rsidR="005970C6">
        <w:rPr>
          <w:b/>
          <w:noProof/>
          <w:sz w:val="24"/>
        </w:rPr>
        <w:t>, 202</w:t>
      </w:r>
      <w:r w:rsidR="00E15807">
        <w:rPr>
          <w:b/>
          <w:noProof/>
          <w:sz w:val="24"/>
        </w:rPr>
        <w:t>2</w:t>
      </w:r>
      <w:r w:rsidR="0025271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4DBE57" w:rsidR="001E41F3" w:rsidRDefault="00305409" w:rsidP="006215C7">
            <w:pPr>
              <w:pStyle w:val="CRCoverPage"/>
              <w:spacing w:after="0"/>
              <w:jc w:val="right"/>
              <w:rPr>
                <w:i/>
                <w:noProof/>
              </w:rPr>
            </w:pPr>
            <w:r>
              <w:rPr>
                <w:i/>
                <w:noProof/>
                <w:sz w:val="14"/>
              </w:rPr>
              <w:t>CR-Form-v</w:t>
            </w:r>
            <w:r w:rsidR="008863B9">
              <w:rPr>
                <w:i/>
                <w:noProof/>
                <w:sz w:val="14"/>
              </w:rPr>
              <w:t>12.</w:t>
            </w:r>
            <w:r w:rsidR="006215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2F5F07" w:rsidR="001E41F3" w:rsidRPr="00A34930" w:rsidRDefault="005970C6" w:rsidP="00E15807">
            <w:pPr>
              <w:pStyle w:val="CRCoverPage"/>
              <w:spacing w:after="0"/>
              <w:jc w:val="right"/>
              <w:rPr>
                <w:b/>
                <w:bCs/>
                <w:noProof/>
                <w:sz w:val="28"/>
                <w:szCs w:val="28"/>
              </w:rPr>
            </w:pPr>
            <w:r>
              <w:rPr>
                <w:b/>
                <w:bCs/>
                <w:noProof/>
                <w:sz w:val="28"/>
                <w:szCs w:val="28"/>
              </w:rPr>
              <w:t>3</w:t>
            </w:r>
            <w:r w:rsidR="00E15807">
              <w:rPr>
                <w:b/>
                <w:bCs/>
                <w:noProof/>
                <w:sz w:val="28"/>
                <w:szCs w:val="28"/>
              </w:rPr>
              <w:t>6</w:t>
            </w:r>
            <w:r>
              <w:rPr>
                <w:b/>
                <w:bCs/>
                <w:noProof/>
                <w:sz w:val="28"/>
                <w:szCs w:val="28"/>
              </w:rPr>
              <w:t>.</w:t>
            </w:r>
            <w:r w:rsidR="00E07025">
              <w:rPr>
                <w:b/>
                <w:bCs/>
                <w:noProof/>
                <w:sz w:val="28"/>
                <w:szCs w:val="28"/>
              </w:rPr>
              <w:t>1</w:t>
            </w:r>
            <w:r w:rsidR="00E15807">
              <w:rPr>
                <w:b/>
                <w:bCs/>
                <w:noProof/>
                <w:sz w:val="28"/>
                <w:szCs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BC1A4C" w:rsidR="001E41F3" w:rsidRPr="00A34930" w:rsidRDefault="006215C7" w:rsidP="00547111">
            <w:pPr>
              <w:pStyle w:val="CRCoverPage"/>
              <w:spacing w:after="0"/>
              <w:rPr>
                <w:b/>
                <w:bCs/>
                <w:noProof/>
                <w:sz w:val="28"/>
                <w:szCs w:val="28"/>
              </w:rPr>
            </w:pPr>
            <w:r>
              <w:rPr>
                <w:b/>
                <w:bCs/>
                <w:noProof/>
                <w:sz w:val="28"/>
                <w:szCs w:val="28"/>
              </w:rPr>
              <w:t>4949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30976" w:rsidR="001E41F3" w:rsidRPr="00A34930" w:rsidRDefault="008C1E5E" w:rsidP="007B4AA7">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7B4AA7">
              <w:rPr>
                <w:b/>
                <w:bCs/>
                <w:noProof/>
                <w:sz w:val="28"/>
                <w:szCs w:val="28"/>
              </w:rPr>
              <w:t>4</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75D93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E5302C" w:rsidR="00F25D98" w:rsidRDefault="00881AE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0F2F2D" w:rsidR="001E41F3" w:rsidRDefault="00721D0A" w:rsidP="006215C7">
            <w:pPr>
              <w:pStyle w:val="CRCoverPage"/>
              <w:spacing w:after="0"/>
              <w:ind w:left="100"/>
              <w:rPr>
                <w:noProof/>
              </w:rPr>
            </w:pPr>
            <w:r>
              <w:t xml:space="preserve">CR </w:t>
            </w:r>
            <w:r w:rsidR="0062295F">
              <w:t xml:space="preserve">to </w:t>
            </w:r>
            <w:r w:rsidR="005970C6">
              <w:t>T</w:t>
            </w:r>
            <w:r w:rsidR="00E07025">
              <w:t>S</w:t>
            </w:r>
            <w:r w:rsidR="005970C6">
              <w:t xml:space="preserve"> 3</w:t>
            </w:r>
            <w:r w:rsidR="0062295F">
              <w:t>6</w:t>
            </w:r>
            <w:r w:rsidR="005970C6">
              <w:t>.</w:t>
            </w:r>
            <w:r w:rsidR="00E07025">
              <w:t>10</w:t>
            </w:r>
            <w:r w:rsidR="0062295F">
              <w:t>4</w:t>
            </w:r>
            <w:r w:rsidR="005970C6">
              <w:t xml:space="preserve"> Addition of </w:t>
            </w:r>
            <w:r w:rsidR="0062295F">
              <w:t>NB-</w:t>
            </w:r>
            <w:proofErr w:type="spellStart"/>
            <w:r w:rsidR="0062295F">
              <w:t>IoT</w:t>
            </w:r>
            <w:proofErr w:type="spellEnd"/>
            <w:r w:rsidR="0062295F">
              <w:t xml:space="preserve"> 16QAM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DD9DAA" w:rsidR="001E41F3" w:rsidRDefault="0062295F" w:rsidP="00E921EC">
            <w:pPr>
              <w:pStyle w:val="CRCoverPage"/>
              <w:spacing w:after="0"/>
              <w:ind w:left="100"/>
              <w:rPr>
                <w:noProof/>
              </w:rPr>
            </w:pPr>
            <w:r>
              <w:rPr>
                <w:noProof/>
              </w:rPr>
              <w:t>Huawei, HiSilicon</w:t>
            </w:r>
            <w:r w:rsidR="00881AE0">
              <w:rPr>
                <w:noProof/>
              </w:rPr>
              <w:t>, Ericsson, Nokia, Nokia Shanghai Bell</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F86F15" w:rsidR="001E41F3" w:rsidRDefault="0062295F">
            <w:pPr>
              <w:pStyle w:val="CRCoverPage"/>
              <w:spacing w:after="0"/>
              <w:ind w:left="100"/>
              <w:rPr>
                <w:noProof/>
              </w:rPr>
            </w:pPr>
            <w:r w:rsidRPr="00B513B0">
              <w:rPr>
                <w:rFonts w:cs="Arial"/>
                <w:sz w:val="18"/>
                <w:szCs w:val="18"/>
                <w:lang w:eastAsia="ja-JP"/>
              </w:rPr>
              <w:t>NB_IOTenh4_LTE_eMTC6-Core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075815" w:rsidR="001E41F3" w:rsidRDefault="0025271F" w:rsidP="006215C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970C6">
              <w:rPr>
                <w:noProof/>
              </w:rPr>
              <w:t>202</w:t>
            </w:r>
            <w:r w:rsidR="00AD67F8">
              <w:rPr>
                <w:noProof/>
              </w:rPr>
              <w:t>2</w:t>
            </w:r>
            <w:r w:rsidR="005970C6">
              <w:rPr>
                <w:noProof/>
              </w:rPr>
              <w:t>-</w:t>
            </w:r>
            <w:r w:rsidR="00AD67F8">
              <w:rPr>
                <w:noProof/>
              </w:rPr>
              <w:t>0</w:t>
            </w:r>
            <w:r w:rsidR="00881AE0">
              <w:rPr>
                <w:noProof/>
              </w:rPr>
              <w:t>2</w:t>
            </w:r>
            <w:r w:rsidR="005970C6">
              <w:rPr>
                <w:noProof/>
              </w:rPr>
              <w:t>-</w:t>
            </w:r>
            <w:r w:rsidR="00881AE0">
              <w:rPr>
                <w:noProof/>
              </w:rPr>
              <w:t>2</w:t>
            </w:r>
            <w:r w:rsidR="00FD7052">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BE6F91" w:rsidR="001E41F3" w:rsidRPr="00A34930" w:rsidRDefault="000D1138" w:rsidP="000D1138">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0BBB7" w:rsidR="001E41F3" w:rsidRDefault="0025271F" w:rsidP="006215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970C6">
              <w:rPr>
                <w:noProof/>
              </w:rPr>
              <w:t>-1</w:t>
            </w:r>
            <w:r w:rsidR="00FD705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8BF0F0"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44975E73" w:rsidR="006215C7" w:rsidRPr="007C2097" w:rsidRDefault="006215C7"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278EB4" w:rsidR="001E41F3" w:rsidRDefault="007B4AA7">
            <w:pPr>
              <w:pStyle w:val="CRCoverPage"/>
              <w:spacing w:after="0"/>
              <w:ind w:left="100"/>
              <w:rPr>
                <w:noProof/>
              </w:rPr>
            </w:pPr>
            <w:r>
              <w:rPr>
                <w:noProof/>
              </w:rPr>
              <w:t>Adding NB-IoT DL 16QAM is one of the objective</w:t>
            </w:r>
            <w:r w:rsidR="00881AE0">
              <w:rPr>
                <w:noProof/>
              </w:rPr>
              <w:t>s</w:t>
            </w:r>
            <w:r>
              <w:rPr>
                <w:noProof/>
              </w:rPr>
              <w:t xml:space="preserve"> of the WI.</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CDB838" w:rsidR="001E41F3" w:rsidRDefault="007B4AA7" w:rsidP="000D1138">
            <w:pPr>
              <w:pStyle w:val="CRCoverPage"/>
              <w:spacing w:after="0"/>
              <w:ind w:left="100"/>
              <w:rPr>
                <w:noProof/>
              </w:rPr>
            </w:pPr>
            <w:r>
              <w:rPr>
                <w:noProof/>
              </w:rPr>
              <w:t>The EVM requirement for 16QAM NB-IoT DL is added.</w:t>
            </w:r>
            <w:r w:rsidR="00881AE0">
              <w:rPr>
                <w:noProof/>
              </w:rPr>
              <w:t xml:space="preserve"> The draft CR has been endorsed in R4-2201832.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2A45B" w:rsidR="001E41F3" w:rsidRDefault="007B4AA7" w:rsidP="007B4AA7">
            <w:pPr>
              <w:pStyle w:val="CRCoverPage"/>
              <w:spacing w:after="0"/>
              <w:ind w:left="100"/>
              <w:rPr>
                <w:noProof/>
              </w:rPr>
            </w:pPr>
            <w:r>
              <w:rPr>
                <w:noProof/>
              </w:rPr>
              <w:t xml:space="preserve">The feature of </w:t>
            </w:r>
            <w:r w:rsidR="00C81CF9">
              <w:rPr>
                <w:noProof/>
              </w:rPr>
              <w:t xml:space="preserve">NB-IoT </w:t>
            </w:r>
            <w:r>
              <w:rPr>
                <w:noProof/>
              </w:rPr>
              <w:t>16QAM would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B1E0EA" w:rsidR="001E41F3" w:rsidRDefault="00881AE0" w:rsidP="00AD67F8">
            <w:pPr>
              <w:pStyle w:val="CRCoverPage"/>
              <w:spacing w:after="0"/>
              <w:rPr>
                <w:noProof/>
              </w:rPr>
            </w:pPr>
            <w:r>
              <w:rPr>
                <w:noProof/>
              </w:rPr>
              <w:t>6.5.2</w:t>
            </w:r>
            <w:r w:rsidR="00AD67F8">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2664" w:rsidR="001E41F3" w:rsidRDefault="0059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A04C8" w:rsidR="001E41F3" w:rsidRDefault="00E43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F8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D8F7E3" w:rsidR="001E41F3" w:rsidRDefault="00145D43" w:rsidP="004A2B81">
            <w:pPr>
              <w:pStyle w:val="CRCoverPage"/>
              <w:spacing w:after="0"/>
              <w:ind w:left="99"/>
              <w:rPr>
                <w:noProof/>
              </w:rPr>
            </w:pPr>
            <w:r>
              <w:rPr>
                <w:noProof/>
              </w:rPr>
              <w:t>TS</w:t>
            </w:r>
            <w:r w:rsidR="00E43AA2">
              <w:rPr>
                <w:noProof/>
              </w:rPr>
              <w:t xml:space="preserve"> 3</w:t>
            </w:r>
            <w:r w:rsidR="004A2B81">
              <w:rPr>
                <w:noProof/>
              </w:rPr>
              <w:t>6</w:t>
            </w:r>
            <w:r w:rsidR="00E43AA2">
              <w:rPr>
                <w:noProof/>
              </w:rPr>
              <w:t>.</w:t>
            </w:r>
            <w:r w:rsidR="004A2B81">
              <w:rPr>
                <w:noProof/>
              </w:rPr>
              <w:t>141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469A2" w14:textId="78D88100" w:rsidR="007D6D79" w:rsidRDefault="00DE11BF" w:rsidP="007D6D79">
      <w:pPr>
        <w:rPr>
          <w:noProof/>
          <w:color w:val="FF0000"/>
        </w:rPr>
      </w:pPr>
      <w:r w:rsidRPr="00DE11BF">
        <w:rPr>
          <w:noProof/>
          <w:color w:val="FF0000"/>
        </w:rPr>
        <w:lastRenderedPageBreak/>
        <w:t xml:space="preserve">&lt;&lt;&lt; </w:t>
      </w:r>
      <w:r w:rsidR="007D6D79" w:rsidRPr="00DE11BF">
        <w:rPr>
          <w:noProof/>
          <w:color w:val="FF0000"/>
        </w:rPr>
        <w:t xml:space="preserve">Start of Changes </w:t>
      </w:r>
      <w:r w:rsidRPr="00DE11BF">
        <w:rPr>
          <w:noProof/>
          <w:color w:val="FF0000"/>
        </w:rPr>
        <w:t>&gt;&gt;&gt;</w:t>
      </w:r>
    </w:p>
    <w:p w14:paraId="6828D577" w14:textId="77777777" w:rsidR="00946499" w:rsidRPr="00340914" w:rsidRDefault="00946499" w:rsidP="00946499">
      <w:pPr>
        <w:pStyle w:val="Heading3"/>
      </w:pPr>
      <w:bookmarkStart w:id="2" w:name="_Toc20997763"/>
      <w:bookmarkStart w:id="3" w:name="_Toc29478442"/>
      <w:bookmarkStart w:id="4" w:name="_Toc35933040"/>
      <w:bookmarkStart w:id="5" w:name="_Toc35935328"/>
      <w:bookmarkStart w:id="6" w:name="_Toc37162912"/>
      <w:bookmarkStart w:id="7" w:name="_Toc37173240"/>
      <w:bookmarkStart w:id="8" w:name="_Toc37173492"/>
      <w:bookmarkStart w:id="9" w:name="_Toc44754048"/>
      <w:bookmarkStart w:id="10" w:name="_Toc45825476"/>
      <w:bookmarkStart w:id="11" w:name="_Toc45825728"/>
      <w:bookmarkStart w:id="12" w:name="_Toc45825980"/>
      <w:bookmarkStart w:id="13" w:name="_Toc45826232"/>
      <w:bookmarkStart w:id="14" w:name="_Toc52466398"/>
      <w:bookmarkStart w:id="15" w:name="_Toc66869383"/>
      <w:bookmarkStart w:id="16" w:name="_Toc66872201"/>
      <w:bookmarkStart w:id="17" w:name="_Toc75173358"/>
      <w:bookmarkStart w:id="18" w:name="_Toc76497174"/>
      <w:bookmarkStart w:id="19" w:name="_Toc82893975"/>
      <w:r w:rsidRPr="00340914">
        <w:t>6.5.2</w:t>
      </w:r>
      <w:r w:rsidRPr="00340914">
        <w:tab/>
        <w:t>Error Vector Magnitude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1921D43" w14:textId="77777777" w:rsidR="00946499" w:rsidRPr="00340914" w:rsidRDefault="00946499" w:rsidP="00946499">
      <w:r w:rsidRPr="00340914">
        <w:t>The Error Vector Magnitude is a measure of the difference between the ideal symbols and the measured symbols after the equalization. This difference is called the error vector. The equaliser parameters are estimated as defined in Annex E. The EVM result is defined as the square root of the ratio of the mean error vector power to the mean reference power expressed in percent.</w:t>
      </w:r>
    </w:p>
    <w:p w14:paraId="5D793D73" w14:textId="77777777" w:rsidR="00946499" w:rsidRPr="00340914" w:rsidRDefault="00946499" w:rsidP="00946499">
      <w:r w:rsidRPr="00340914">
        <w:t>For E-UTRA, for all bandwidths, the EVM measurement shall be performed</w:t>
      </w:r>
      <w:r w:rsidRPr="00340914">
        <w:rPr>
          <w:rFonts w:eastAsia="SimSun"/>
        </w:rPr>
        <w:t xml:space="preserve"> for each E-UTRA carrier</w:t>
      </w:r>
      <w:r w:rsidRPr="00340914">
        <w:t xml:space="preserve"> over all allocated resource blocks and downlink </w:t>
      </w:r>
      <w:proofErr w:type="spellStart"/>
      <w:r w:rsidRPr="00340914">
        <w:t>subframes</w:t>
      </w:r>
      <w:proofErr w:type="spellEnd"/>
      <w:r w:rsidRPr="00340914">
        <w:t xml:space="preserve"> within 10ms measurement periods for </w:t>
      </w:r>
      <w:proofErr w:type="spellStart"/>
      <w:r w:rsidRPr="00340914">
        <w:t>subframe</w:t>
      </w:r>
      <w:proofErr w:type="spellEnd"/>
      <w:r w:rsidRPr="00340914">
        <w:t xml:space="preserve"> TTI, and over all allocated resource blocks and downlink </w:t>
      </w:r>
      <w:proofErr w:type="spellStart"/>
      <w:r w:rsidRPr="00340914">
        <w:t>sTTIs</w:t>
      </w:r>
      <w:proofErr w:type="spellEnd"/>
      <w:r w:rsidRPr="00340914">
        <w:t xml:space="preserve"> within 10ms measurement periods for </w:t>
      </w:r>
      <w:proofErr w:type="spellStart"/>
      <w:r w:rsidRPr="00340914">
        <w:t>sTTI</w:t>
      </w:r>
      <w:proofErr w:type="spellEnd"/>
      <w:r w:rsidRPr="00340914">
        <w:t xml:space="preserve">.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E-UTRA carrier</w:t>
      </w:r>
      <w:r w:rsidRPr="00340914">
        <w:t xml:space="preserve"> for different modulation schemes on PDSCH or </w:t>
      </w:r>
      <w:proofErr w:type="spellStart"/>
      <w:r w:rsidRPr="00340914">
        <w:t>sPDSCH</w:t>
      </w:r>
      <w:proofErr w:type="spellEnd"/>
      <w:r w:rsidRPr="00340914">
        <w:t xml:space="preserve"> shall be better than the limits in table 6.5.2-1:</w:t>
      </w:r>
    </w:p>
    <w:p w14:paraId="0F3741C5" w14:textId="77777777" w:rsidR="00946499" w:rsidRPr="00340914" w:rsidRDefault="00946499" w:rsidP="00946499">
      <w:pPr>
        <w:pStyle w:val="TH"/>
      </w:pPr>
      <w:r w:rsidRPr="00340914">
        <w:t>Table 6.5.2-1: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946499" w:rsidRPr="00340914" w14:paraId="42015679" w14:textId="77777777" w:rsidTr="00661D65">
        <w:trPr>
          <w:jc w:val="center"/>
        </w:trPr>
        <w:tc>
          <w:tcPr>
            <w:tcW w:w="3214" w:type="dxa"/>
          </w:tcPr>
          <w:p w14:paraId="55E2CB1A" w14:textId="77777777" w:rsidR="00946499" w:rsidRPr="00340914" w:rsidRDefault="00946499" w:rsidP="00661D65">
            <w:pPr>
              <w:pStyle w:val="TAH"/>
              <w:rPr>
                <w:rFonts w:cs="Arial"/>
              </w:rPr>
            </w:pPr>
            <w:r w:rsidRPr="00340914">
              <w:rPr>
                <w:rFonts w:cs="Arial"/>
              </w:rPr>
              <w:t xml:space="preserve">Modulation scheme for PDSCH or </w:t>
            </w:r>
            <w:proofErr w:type="spellStart"/>
            <w:r w:rsidRPr="00340914">
              <w:rPr>
                <w:rFonts w:cs="Arial"/>
              </w:rPr>
              <w:t>sPDSCH</w:t>
            </w:r>
            <w:proofErr w:type="spellEnd"/>
          </w:p>
        </w:tc>
        <w:tc>
          <w:tcPr>
            <w:tcW w:w="2583" w:type="dxa"/>
          </w:tcPr>
          <w:p w14:paraId="7896888C" w14:textId="77777777" w:rsidR="00946499" w:rsidRPr="00340914" w:rsidRDefault="00946499" w:rsidP="00661D65">
            <w:pPr>
              <w:pStyle w:val="TAH"/>
              <w:rPr>
                <w:rFonts w:cs="Arial"/>
              </w:rPr>
            </w:pPr>
            <w:r w:rsidRPr="00340914">
              <w:rPr>
                <w:rFonts w:cs="Arial"/>
              </w:rPr>
              <w:t>Required EVM [%]</w:t>
            </w:r>
          </w:p>
        </w:tc>
      </w:tr>
      <w:tr w:rsidR="00946499" w:rsidRPr="00340914" w14:paraId="5FFA72BD" w14:textId="77777777" w:rsidTr="00661D65">
        <w:trPr>
          <w:jc w:val="center"/>
        </w:trPr>
        <w:tc>
          <w:tcPr>
            <w:tcW w:w="3214" w:type="dxa"/>
          </w:tcPr>
          <w:p w14:paraId="485F4449" w14:textId="77777777" w:rsidR="00946499" w:rsidRPr="00340914" w:rsidRDefault="00946499" w:rsidP="00661D65">
            <w:pPr>
              <w:pStyle w:val="TAC"/>
              <w:rPr>
                <w:rFonts w:cs="Arial"/>
              </w:rPr>
            </w:pPr>
            <w:r w:rsidRPr="00340914">
              <w:rPr>
                <w:rFonts w:cs="Arial"/>
              </w:rPr>
              <w:t>QPSK</w:t>
            </w:r>
          </w:p>
        </w:tc>
        <w:tc>
          <w:tcPr>
            <w:tcW w:w="2583" w:type="dxa"/>
          </w:tcPr>
          <w:p w14:paraId="09CB86AE" w14:textId="77777777" w:rsidR="00946499" w:rsidRPr="00340914" w:rsidRDefault="00946499" w:rsidP="00661D65">
            <w:pPr>
              <w:pStyle w:val="TAC"/>
              <w:rPr>
                <w:rFonts w:cs="Arial"/>
              </w:rPr>
            </w:pPr>
            <w:r w:rsidRPr="00340914">
              <w:rPr>
                <w:rFonts w:cs="Arial"/>
              </w:rPr>
              <w:t>17.5 %</w:t>
            </w:r>
          </w:p>
        </w:tc>
      </w:tr>
      <w:tr w:rsidR="00946499" w:rsidRPr="00340914" w14:paraId="788ADDC3" w14:textId="77777777" w:rsidTr="00661D65">
        <w:trPr>
          <w:jc w:val="center"/>
        </w:trPr>
        <w:tc>
          <w:tcPr>
            <w:tcW w:w="3214" w:type="dxa"/>
          </w:tcPr>
          <w:p w14:paraId="261098F9" w14:textId="77777777" w:rsidR="00946499" w:rsidRPr="00340914" w:rsidRDefault="00946499" w:rsidP="00661D65">
            <w:pPr>
              <w:pStyle w:val="TAC"/>
              <w:rPr>
                <w:rFonts w:cs="Arial"/>
              </w:rPr>
            </w:pPr>
            <w:r w:rsidRPr="00340914">
              <w:rPr>
                <w:rFonts w:cs="Arial"/>
              </w:rPr>
              <w:t>16QAM</w:t>
            </w:r>
          </w:p>
        </w:tc>
        <w:tc>
          <w:tcPr>
            <w:tcW w:w="2583" w:type="dxa"/>
          </w:tcPr>
          <w:p w14:paraId="65C959E7" w14:textId="77777777" w:rsidR="00946499" w:rsidRPr="00340914" w:rsidRDefault="00946499" w:rsidP="00661D65">
            <w:pPr>
              <w:pStyle w:val="TAC"/>
              <w:rPr>
                <w:rFonts w:cs="Arial"/>
              </w:rPr>
            </w:pPr>
            <w:r w:rsidRPr="00340914">
              <w:rPr>
                <w:rFonts w:cs="Arial"/>
              </w:rPr>
              <w:t>12.5 %</w:t>
            </w:r>
          </w:p>
        </w:tc>
      </w:tr>
      <w:tr w:rsidR="00946499" w:rsidRPr="00340914" w14:paraId="696EC94A" w14:textId="77777777" w:rsidTr="00661D65">
        <w:trPr>
          <w:jc w:val="center"/>
        </w:trPr>
        <w:tc>
          <w:tcPr>
            <w:tcW w:w="3214" w:type="dxa"/>
          </w:tcPr>
          <w:p w14:paraId="026A82CC" w14:textId="77777777" w:rsidR="00946499" w:rsidRPr="00340914" w:rsidRDefault="00946499" w:rsidP="00661D65">
            <w:pPr>
              <w:pStyle w:val="TAC"/>
              <w:rPr>
                <w:rFonts w:cs="Arial"/>
              </w:rPr>
            </w:pPr>
            <w:r w:rsidRPr="00340914">
              <w:rPr>
                <w:rFonts w:cs="Arial"/>
              </w:rPr>
              <w:t>64QAM</w:t>
            </w:r>
          </w:p>
        </w:tc>
        <w:tc>
          <w:tcPr>
            <w:tcW w:w="2583" w:type="dxa"/>
          </w:tcPr>
          <w:p w14:paraId="4B287073" w14:textId="77777777" w:rsidR="00946499" w:rsidRPr="00340914" w:rsidRDefault="00946499" w:rsidP="00661D65">
            <w:pPr>
              <w:pStyle w:val="TAC"/>
              <w:rPr>
                <w:rFonts w:cs="Arial"/>
              </w:rPr>
            </w:pPr>
            <w:r w:rsidRPr="00340914">
              <w:rPr>
                <w:rFonts w:cs="Arial"/>
              </w:rPr>
              <w:t>8 %</w:t>
            </w:r>
          </w:p>
        </w:tc>
      </w:tr>
      <w:tr w:rsidR="00946499" w:rsidRPr="00340914" w14:paraId="1900DE0F" w14:textId="77777777" w:rsidTr="00661D65">
        <w:trPr>
          <w:jc w:val="center"/>
        </w:trPr>
        <w:tc>
          <w:tcPr>
            <w:tcW w:w="3214" w:type="dxa"/>
          </w:tcPr>
          <w:p w14:paraId="5A2D00BC" w14:textId="77777777" w:rsidR="00946499" w:rsidRPr="00340914" w:rsidRDefault="00946499" w:rsidP="00661D65">
            <w:pPr>
              <w:pStyle w:val="TAC"/>
              <w:rPr>
                <w:rFonts w:cs="Arial"/>
              </w:rPr>
            </w:pPr>
            <w:r w:rsidRPr="00340914">
              <w:rPr>
                <w:rFonts w:cs="Arial"/>
              </w:rPr>
              <w:t>256QAM</w:t>
            </w:r>
          </w:p>
        </w:tc>
        <w:tc>
          <w:tcPr>
            <w:tcW w:w="2583" w:type="dxa"/>
          </w:tcPr>
          <w:p w14:paraId="0B8218DF" w14:textId="77777777" w:rsidR="00946499" w:rsidRPr="00340914" w:rsidRDefault="00946499" w:rsidP="00661D65">
            <w:pPr>
              <w:pStyle w:val="TAC"/>
              <w:rPr>
                <w:rFonts w:cs="Arial"/>
              </w:rPr>
            </w:pPr>
            <w:r w:rsidRPr="00340914">
              <w:rPr>
                <w:rFonts w:cs="Arial"/>
              </w:rPr>
              <w:t>3.5 %</w:t>
            </w:r>
          </w:p>
        </w:tc>
      </w:tr>
      <w:tr w:rsidR="00946499" w:rsidRPr="00340914" w14:paraId="6CE5B885" w14:textId="77777777" w:rsidTr="00661D65">
        <w:trPr>
          <w:jc w:val="center"/>
        </w:trPr>
        <w:tc>
          <w:tcPr>
            <w:tcW w:w="3214" w:type="dxa"/>
            <w:tcBorders>
              <w:top w:val="single" w:sz="4" w:space="0" w:color="auto"/>
              <w:left w:val="single" w:sz="4" w:space="0" w:color="auto"/>
              <w:bottom w:val="single" w:sz="4" w:space="0" w:color="auto"/>
              <w:right w:val="single" w:sz="4" w:space="0" w:color="auto"/>
            </w:tcBorders>
          </w:tcPr>
          <w:p w14:paraId="51539E05" w14:textId="77777777" w:rsidR="00946499" w:rsidRPr="00340914" w:rsidRDefault="00946499" w:rsidP="00661D65">
            <w:pPr>
              <w:pStyle w:val="TAC"/>
              <w:rPr>
                <w:rFonts w:cs="Arial"/>
              </w:rPr>
            </w:pPr>
            <w:r w:rsidRPr="00340914">
              <w:rPr>
                <w:rFonts w:cs="Arial" w:hint="eastAsia"/>
              </w:rPr>
              <w:t>1024</w:t>
            </w:r>
            <w:r w:rsidRPr="00340914">
              <w:rPr>
                <w:rFonts w:cs="Arial"/>
              </w:rPr>
              <w:t>QAM</w:t>
            </w:r>
          </w:p>
        </w:tc>
        <w:tc>
          <w:tcPr>
            <w:tcW w:w="2583" w:type="dxa"/>
            <w:tcBorders>
              <w:top w:val="single" w:sz="4" w:space="0" w:color="auto"/>
              <w:left w:val="single" w:sz="4" w:space="0" w:color="auto"/>
              <w:bottom w:val="single" w:sz="4" w:space="0" w:color="auto"/>
              <w:right w:val="single" w:sz="4" w:space="0" w:color="auto"/>
            </w:tcBorders>
          </w:tcPr>
          <w:p w14:paraId="0FE204FB" w14:textId="77777777" w:rsidR="00946499" w:rsidRPr="00340914" w:rsidRDefault="00946499" w:rsidP="00661D65">
            <w:pPr>
              <w:pStyle w:val="TAC"/>
              <w:rPr>
                <w:rFonts w:cs="Arial"/>
              </w:rPr>
            </w:pPr>
            <w:r w:rsidRPr="00340914">
              <w:rPr>
                <w:rFonts w:cs="Arial" w:hint="eastAsia"/>
              </w:rPr>
              <w:t>2</w:t>
            </w:r>
            <w:r w:rsidRPr="00340914">
              <w:rPr>
                <w:rFonts w:cs="Arial"/>
              </w:rPr>
              <w:t>.5 %</w:t>
            </w:r>
          </w:p>
        </w:tc>
      </w:tr>
    </w:tbl>
    <w:p w14:paraId="43E4AE04" w14:textId="77777777" w:rsidR="00946499" w:rsidRPr="00340914" w:rsidRDefault="00946499" w:rsidP="00946499"/>
    <w:p w14:paraId="36F4B847" w14:textId="77777777" w:rsidR="00946499" w:rsidRPr="00340914" w:rsidRDefault="00946499" w:rsidP="00946499">
      <w:r w:rsidRPr="00340914">
        <w:rPr>
          <w:rFonts w:hint="eastAsia"/>
        </w:rPr>
        <w:t>For NB-</w:t>
      </w:r>
      <w:proofErr w:type="spellStart"/>
      <w:r w:rsidRPr="00340914">
        <w:rPr>
          <w:rFonts w:hint="eastAsia"/>
        </w:rPr>
        <w:t>IoT</w:t>
      </w:r>
      <w:proofErr w:type="spellEnd"/>
      <w:r w:rsidRPr="00340914">
        <w:rPr>
          <w:rFonts w:hint="eastAsia"/>
        </w:rPr>
        <w:t>, f</w:t>
      </w:r>
      <w:r w:rsidRPr="00340914">
        <w:t>or all bandwidths, the EVM measurement shall be performed</w:t>
      </w:r>
      <w:r w:rsidRPr="00340914">
        <w:rPr>
          <w:rFonts w:eastAsia="SimSun"/>
        </w:rPr>
        <w:t xml:space="preserve"> for each </w:t>
      </w:r>
      <w:r w:rsidRPr="00340914">
        <w:rPr>
          <w:rFonts w:hint="eastAsia"/>
        </w:rPr>
        <w:t>NB-</w:t>
      </w:r>
      <w:proofErr w:type="spellStart"/>
      <w:r w:rsidRPr="00340914">
        <w:rPr>
          <w:rFonts w:hint="eastAsia"/>
        </w:rPr>
        <w:t>IoT</w:t>
      </w:r>
      <w:proofErr w:type="spellEnd"/>
      <w:r w:rsidRPr="00340914">
        <w:rPr>
          <w:rFonts w:eastAsia="SimSun"/>
        </w:rPr>
        <w:t xml:space="preserve"> carrier</w:t>
      </w:r>
      <w:r w:rsidRPr="00340914">
        <w:t xml:space="preserve"> over all allocated resource and downlink </w:t>
      </w:r>
      <w:proofErr w:type="spellStart"/>
      <w:r w:rsidRPr="00340914">
        <w:t>subframes</w:t>
      </w:r>
      <w:proofErr w:type="spellEnd"/>
      <w:r w:rsidRPr="00340914">
        <w:t xml:space="preserve"> within 10ms measurement periods.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w:t>
      </w:r>
      <w:r w:rsidRPr="00340914">
        <w:rPr>
          <w:rFonts w:hint="eastAsia"/>
        </w:rPr>
        <w:t>NB-</w:t>
      </w:r>
      <w:proofErr w:type="spellStart"/>
      <w:r w:rsidRPr="00340914">
        <w:rPr>
          <w:rFonts w:hint="eastAsia"/>
        </w:rPr>
        <w:t>IoT</w:t>
      </w:r>
      <w:proofErr w:type="spellEnd"/>
      <w:r w:rsidRPr="00340914">
        <w:rPr>
          <w:rFonts w:eastAsia="SimSun"/>
        </w:rPr>
        <w:t xml:space="preserve"> carrier</w:t>
      </w:r>
      <w:r w:rsidRPr="00340914">
        <w:t xml:space="preserve"> on </w:t>
      </w:r>
      <w:r w:rsidRPr="00340914">
        <w:rPr>
          <w:rFonts w:hint="eastAsia"/>
        </w:rPr>
        <w:t>NB-</w:t>
      </w:r>
      <w:r w:rsidRPr="00340914">
        <w:t>PDSCH shall be better than the limits in Table 6.5.2-</w:t>
      </w:r>
      <w:r w:rsidRPr="00340914">
        <w:rPr>
          <w:rFonts w:hint="eastAsia"/>
        </w:rPr>
        <w:t>2</w:t>
      </w:r>
      <w:r w:rsidRPr="00340914">
        <w:t>:</w:t>
      </w:r>
    </w:p>
    <w:p w14:paraId="654E5A0D" w14:textId="77777777" w:rsidR="00946499" w:rsidRPr="00340914" w:rsidRDefault="00946499" w:rsidP="00946499">
      <w:pPr>
        <w:pStyle w:val="TH"/>
      </w:pPr>
      <w:r w:rsidRPr="00340914">
        <w:t>Table 6.5.2-</w:t>
      </w:r>
      <w:r w:rsidRPr="00340914">
        <w:rPr>
          <w:rFonts w:hint="eastAsia"/>
        </w:rPr>
        <w:t>2</w:t>
      </w:r>
      <w:r w:rsidRPr="00340914">
        <w:t>: EVM requirements</w:t>
      </w:r>
      <w:r w:rsidRPr="00340914">
        <w:rPr>
          <w:rFonts w:hint="eastAsia"/>
        </w:rPr>
        <w:t xml:space="preserve"> for NB-</w:t>
      </w:r>
      <w:proofErr w:type="spellStart"/>
      <w:r w:rsidRPr="00340914">
        <w:rPr>
          <w:rFonts w:hint="eastAsia"/>
        </w:rPr>
        <w:t>IoT</w:t>
      </w:r>
      <w:proofErr w:type="spellEnd"/>
      <w:r w:rsidRPr="00340914">
        <w:rPr>
          <w:rFonts w:hint="eastAsia"/>
        </w:rPr>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946499" w:rsidRPr="00340914" w14:paraId="72B7F3BA" w14:textId="77777777" w:rsidTr="00661D65">
        <w:trPr>
          <w:jc w:val="center"/>
        </w:trPr>
        <w:tc>
          <w:tcPr>
            <w:tcW w:w="3214" w:type="dxa"/>
          </w:tcPr>
          <w:p w14:paraId="09E191E6" w14:textId="77777777" w:rsidR="00946499" w:rsidRPr="00340914" w:rsidRDefault="00946499" w:rsidP="00661D65">
            <w:pPr>
              <w:pStyle w:val="TAH"/>
              <w:rPr>
                <w:rFonts w:cs="Arial"/>
                <w:lang w:eastAsia="ja-JP"/>
              </w:rPr>
            </w:pPr>
            <w:r w:rsidRPr="00340914">
              <w:rPr>
                <w:rFonts w:cs="Arial"/>
                <w:lang w:eastAsia="ja-JP"/>
              </w:rPr>
              <w:t xml:space="preserve">Modulation scheme for </w:t>
            </w:r>
            <w:r w:rsidRPr="00340914">
              <w:rPr>
                <w:rFonts w:cs="Arial" w:hint="eastAsia"/>
                <w:lang w:eastAsia="ja-JP"/>
              </w:rPr>
              <w:t>NB-</w:t>
            </w:r>
            <w:r w:rsidRPr="00340914">
              <w:rPr>
                <w:rFonts w:cs="Arial"/>
                <w:lang w:eastAsia="ja-JP"/>
              </w:rPr>
              <w:t>PDSCH</w:t>
            </w:r>
          </w:p>
        </w:tc>
        <w:tc>
          <w:tcPr>
            <w:tcW w:w="2583" w:type="dxa"/>
          </w:tcPr>
          <w:p w14:paraId="2DA6CA9F" w14:textId="77777777" w:rsidR="00946499" w:rsidRPr="00340914" w:rsidRDefault="00946499" w:rsidP="00661D65">
            <w:pPr>
              <w:pStyle w:val="TAH"/>
              <w:rPr>
                <w:rFonts w:cs="Arial"/>
                <w:lang w:eastAsia="ja-JP"/>
              </w:rPr>
            </w:pPr>
            <w:r w:rsidRPr="00340914">
              <w:rPr>
                <w:rFonts w:cs="Arial"/>
                <w:lang w:eastAsia="ja-JP"/>
              </w:rPr>
              <w:t>Required EVM [%]</w:t>
            </w:r>
          </w:p>
        </w:tc>
      </w:tr>
      <w:tr w:rsidR="00946499" w:rsidRPr="00340914" w14:paraId="29050DEC" w14:textId="77777777" w:rsidTr="00661D65">
        <w:trPr>
          <w:jc w:val="center"/>
        </w:trPr>
        <w:tc>
          <w:tcPr>
            <w:tcW w:w="3214" w:type="dxa"/>
          </w:tcPr>
          <w:p w14:paraId="160E08BB" w14:textId="77777777" w:rsidR="00946499" w:rsidRPr="00340914" w:rsidRDefault="00946499" w:rsidP="00661D65">
            <w:pPr>
              <w:pStyle w:val="TAC"/>
              <w:rPr>
                <w:rFonts w:cs="Arial"/>
                <w:lang w:eastAsia="ja-JP"/>
              </w:rPr>
            </w:pPr>
            <w:r w:rsidRPr="00340914">
              <w:rPr>
                <w:rFonts w:cs="Arial"/>
                <w:lang w:eastAsia="ja-JP"/>
              </w:rPr>
              <w:t>QPSK</w:t>
            </w:r>
          </w:p>
        </w:tc>
        <w:tc>
          <w:tcPr>
            <w:tcW w:w="2583" w:type="dxa"/>
          </w:tcPr>
          <w:p w14:paraId="33719F9D" w14:textId="77777777" w:rsidR="00946499" w:rsidRPr="00340914" w:rsidRDefault="00946499" w:rsidP="00661D65">
            <w:pPr>
              <w:pStyle w:val="TAC"/>
              <w:rPr>
                <w:rFonts w:cs="Arial"/>
                <w:lang w:eastAsia="ja-JP"/>
              </w:rPr>
            </w:pPr>
            <w:r w:rsidRPr="00340914">
              <w:rPr>
                <w:rFonts w:cs="Arial"/>
                <w:lang w:eastAsia="ja-JP"/>
              </w:rPr>
              <w:t>17.5 %</w:t>
            </w:r>
          </w:p>
        </w:tc>
      </w:tr>
      <w:tr w:rsidR="00895107" w:rsidRPr="00340914" w14:paraId="3798B75C" w14:textId="77777777" w:rsidTr="00661D65">
        <w:trPr>
          <w:jc w:val="center"/>
          <w:ins w:id="20" w:author="jinwang (A)" w:date="2022-01-02T16:58:00Z"/>
        </w:trPr>
        <w:tc>
          <w:tcPr>
            <w:tcW w:w="3214" w:type="dxa"/>
          </w:tcPr>
          <w:p w14:paraId="1C7A8DAC" w14:textId="549FFD0A" w:rsidR="00895107" w:rsidRPr="00340914" w:rsidRDefault="00895107" w:rsidP="00661D65">
            <w:pPr>
              <w:pStyle w:val="TAC"/>
              <w:rPr>
                <w:ins w:id="21" w:author="jinwang (A)" w:date="2022-01-02T16:58:00Z"/>
                <w:rFonts w:cs="Arial"/>
                <w:lang w:eastAsia="ja-JP"/>
              </w:rPr>
            </w:pPr>
            <w:ins w:id="22" w:author="jinwang (A)" w:date="2022-01-02T16:58:00Z">
              <w:r>
                <w:rPr>
                  <w:rFonts w:cs="Arial"/>
                  <w:lang w:eastAsia="ja-JP"/>
                </w:rPr>
                <w:t>16QAM</w:t>
              </w:r>
            </w:ins>
          </w:p>
        </w:tc>
        <w:tc>
          <w:tcPr>
            <w:tcW w:w="2583" w:type="dxa"/>
          </w:tcPr>
          <w:p w14:paraId="2499B3F0" w14:textId="18BB5369" w:rsidR="00895107" w:rsidRPr="00340914" w:rsidRDefault="00895107" w:rsidP="00661D65">
            <w:pPr>
              <w:pStyle w:val="TAC"/>
              <w:rPr>
                <w:ins w:id="23" w:author="jinwang (A)" w:date="2022-01-02T16:58:00Z"/>
                <w:rFonts w:cs="Arial"/>
                <w:lang w:eastAsia="ja-JP"/>
              </w:rPr>
            </w:pPr>
            <w:ins w:id="24" w:author="jinwang (A)" w:date="2022-01-02T16:58:00Z">
              <w:r>
                <w:rPr>
                  <w:rFonts w:cs="Arial"/>
                  <w:lang w:eastAsia="ja-JP"/>
                </w:rPr>
                <w:t>12.5%</w:t>
              </w:r>
            </w:ins>
          </w:p>
        </w:tc>
      </w:tr>
    </w:tbl>
    <w:p w14:paraId="7F9696AA" w14:textId="77777777" w:rsidR="00946499" w:rsidRDefault="00946499" w:rsidP="007D6D79">
      <w:pPr>
        <w:rPr>
          <w:noProof/>
          <w:color w:val="FF0000"/>
        </w:rPr>
      </w:pPr>
    </w:p>
    <w:p w14:paraId="166957A8" w14:textId="769E4D04" w:rsidR="00DE11BF" w:rsidRPr="00DE11BF" w:rsidRDefault="00DE11BF" w:rsidP="00DE11BF">
      <w:pPr>
        <w:rPr>
          <w:noProof/>
          <w:color w:val="FF0000"/>
        </w:rPr>
      </w:pPr>
      <w:r w:rsidRPr="00DE11BF">
        <w:rPr>
          <w:noProof/>
          <w:color w:val="FF0000"/>
        </w:rPr>
        <w:t xml:space="preserve">&lt;&lt;&lt; </w:t>
      </w:r>
      <w:r>
        <w:rPr>
          <w:noProof/>
          <w:color w:val="FF0000"/>
        </w:rPr>
        <w:t>End</w:t>
      </w:r>
      <w:r w:rsidRPr="00DE11BF">
        <w:rPr>
          <w:noProof/>
          <w:color w:val="FF0000"/>
        </w:rPr>
        <w:t xml:space="preserve"> of Changes &gt;&gt;&gt;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B289C1" w14:textId="77777777" w:rsidR="00016856" w:rsidRDefault="00016856">
      <w:r>
        <w:separator/>
      </w:r>
    </w:p>
  </w:endnote>
  <w:endnote w:type="continuationSeparator" w:id="0">
    <w:p w14:paraId="2341E090" w14:textId="77777777" w:rsidR="00016856" w:rsidRDefault="00016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Liberation Mono"/>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FB3CBF" w14:textId="77777777" w:rsidR="00016856" w:rsidRDefault="00016856">
      <w:r>
        <w:separator/>
      </w:r>
    </w:p>
  </w:footnote>
  <w:footnote w:type="continuationSeparator" w:id="0">
    <w:p w14:paraId="29739F55" w14:textId="77777777" w:rsidR="00016856" w:rsidRDefault="000168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15807" w:rsidRDefault="00E158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15807" w:rsidRDefault="00E1580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15807" w:rsidRDefault="00E1580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15807" w:rsidRDefault="00E158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0"/>
  </w:num>
  <w:num w:numId="5">
    <w:abstractNumId w:val="3"/>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1"/>
  </w:num>
  <w:num w:numId="10">
    <w:abstractNumId w:val="2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0"/>
    <w:lvlOverride w:ilvl="0">
      <w:startOverride w:val="1"/>
    </w:lvlOverride>
  </w:num>
  <w:num w:numId="15">
    <w:abstractNumId w:val="14"/>
  </w:num>
  <w:num w:numId="16">
    <w:abstractNumId w:val="11"/>
  </w:num>
  <w:num w:numId="17">
    <w:abstractNumId w:val="8"/>
  </w:num>
  <w:num w:numId="18">
    <w:abstractNumId w:val="5"/>
  </w:num>
  <w:num w:numId="19">
    <w:abstractNumId w:val="12"/>
  </w:num>
  <w:num w:numId="20">
    <w:abstractNumId w:val="13"/>
  </w:num>
  <w:num w:numId="21">
    <w:abstractNumId w:val="9"/>
  </w:num>
  <w:num w:numId="22">
    <w:abstractNumId w:val="17"/>
  </w:num>
  <w:num w:numId="23">
    <w:abstractNumId w:val="0"/>
  </w:num>
  <w:num w:numId="24">
    <w:abstractNumId w:val="18"/>
  </w:num>
  <w:num w:numId="25">
    <w:abstractNumId w:val="6"/>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2D"/>
    <w:rsid w:val="00016856"/>
    <w:rsid w:val="00022E4A"/>
    <w:rsid w:val="00073371"/>
    <w:rsid w:val="000A6394"/>
    <w:rsid w:val="000B7FED"/>
    <w:rsid w:val="000C038A"/>
    <w:rsid w:val="000C6598"/>
    <w:rsid w:val="000D1138"/>
    <w:rsid w:val="000D44B3"/>
    <w:rsid w:val="00145D43"/>
    <w:rsid w:val="00192C46"/>
    <w:rsid w:val="001A08B3"/>
    <w:rsid w:val="001A7B60"/>
    <w:rsid w:val="001B52F0"/>
    <w:rsid w:val="001B7A65"/>
    <w:rsid w:val="001E41F3"/>
    <w:rsid w:val="001F27EE"/>
    <w:rsid w:val="00227C70"/>
    <w:rsid w:val="0025271F"/>
    <w:rsid w:val="0026004D"/>
    <w:rsid w:val="002640DD"/>
    <w:rsid w:val="00275D12"/>
    <w:rsid w:val="00284FEB"/>
    <w:rsid w:val="002860C4"/>
    <w:rsid w:val="002B5741"/>
    <w:rsid w:val="002D6219"/>
    <w:rsid w:val="002E472E"/>
    <w:rsid w:val="00305409"/>
    <w:rsid w:val="003161E6"/>
    <w:rsid w:val="003609EF"/>
    <w:rsid w:val="0036231A"/>
    <w:rsid w:val="00374DD4"/>
    <w:rsid w:val="003C15B1"/>
    <w:rsid w:val="003D3EFB"/>
    <w:rsid w:val="003E1A36"/>
    <w:rsid w:val="003F3BE9"/>
    <w:rsid w:val="00410371"/>
    <w:rsid w:val="004242F1"/>
    <w:rsid w:val="004A2B81"/>
    <w:rsid w:val="004B75B7"/>
    <w:rsid w:val="004E3E1D"/>
    <w:rsid w:val="004E5EBF"/>
    <w:rsid w:val="00503ADE"/>
    <w:rsid w:val="0051580D"/>
    <w:rsid w:val="00547111"/>
    <w:rsid w:val="00592D74"/>
    <w:rsid w:val="005970C6"/>
    <w:rsid w:val="005E2C44"/>
    <w:rsid w:val="00621188"/>
    <w:rsid w:val="006215C7"/>
    <w:rsid w:val="0062295F"/>
    <w:rsid w:val="006257ED"/>
    <w:rsid w:val="00665C47"/>
    <w:rsid w:val="00695808"/>
    <w:rsid w:val="006B46FB"/>
    <w:rsid w:val="006B694C"/>
    <w:rsid w:val="006E21FB"/>
    <w:rsid w:val="006E430F"/>
    <w:rsid w:val="007176FF"/>
    <w:rsid w:val="00721D0A"/>
    <w:rsid w:val="00792342"/>
    <w:rsid w:val="007977A8"/>
    <w:rsid w:val="007B4AA7"/>
    <w:rsid w:val="007B512A"/>
    <w:rsid w:val="007C2097"/>
    <w:rsid w:val="007D6A07"/>
    <w:rsid w:val="007D6D79"/>
    <w:rsid w:val="007F7259"/>
    <w:rsid w:val="008040A8"/>
    <w:rsid w:val="00825975"/>
    <w:rsid w:val="008279FA"/>
    <w:rsid w:val="008626E7"/>
    <w:rsid w:val="00870EE7"/>
    <w:rsid w:val="00881AE0"/>
    <w:rsid w:val="008863B9"/>
    <w:rsid w:val="00895107"/>
    <w:rsid w:val="008A45A6"/>
    <w:rsid w:val="008C1E5E"/>
    <w:rsid w:val="008D3B18"/>
    <w:rsid w:val="008F3789"/>
    <w:rsid w:val="008F5341"/>
    <w:rsid w:val="008F686C"/>
    <w:rsid w:val="009039C2"/>
    <w:rsid w:val="009109CF"/>
    <w:rsid w:val="009148DE"/>
    <w:rsid w:val="00941E30"/>
    <w:rsid w:val="00942052"/>
    <w:rsid w:val="009450F0"/>
    <w:rsid w:val="00946499"/>
    <w:rsid w:val="009735B8"/>
    <w:rsid w:val="009777D9"/>
    <w:rsid w:val="00991B88"/>
    <w:rsid w:val="009A5753"/>
    <w:rsid w:val="009A579D"/>
    <w:rsid w:val="009E3297"/>
    <w:rsid w:val="009F734F"/>
    <w:rsid w:val="00A246B6"/>
    <w:rsid w:val="00A34930"/>
    <w:rsid w:val="00A47E70"/>
    <w:rsid w:val="00A50CF0"/>
    <w:rsid w:val="00A67857"/>
    <w:rsid w:val="00A7671C"/>
    <w:rsid w:val="00AA2CBC"/>
    <w:rsid w:val="00AB19A1"/>
    <w:rsid w:val="00AB6C76"/>
    <w:rsid w:val="00AC5820"/>
    <w:rsid w:val="00AD1CD8"/>
    <w:rsid w:val="00AD67F8"/>
    <w:rsid w:val="00B258BB"/>
    <w:rsid w:val="00B27B56"/>
    <w:rsid w:val="00B67B97"/>
    <w:rsid w:val="00B968C8"/>
    <w:rsid w:val="00BA3EC5"/>
    <w:rsid w:val="00BA51D9"/>
    <w:rsid w:val="00BA59AA"/>
    <w:rsid w:val="00BB5DFC"/>
    <w:rsid w:val="00BD279D"/>
    <w:rsid w:val="00BD6BB8"/>
    <w:rsid w:val="00C04776"/>
    <w:rsid w:val="00C66BA2"/>
    <w:rsid w:val="00C81CF9"/>
    <w:rsid w:val="00C90CF8"/>
    <w:rsid w:val="00C95985"/>
    <w:rsid w:val="00CC5026"/>
    <w:rsid w:val="00CC68D0"/>
    <w:rsid w:val="00D03F9A"/>
    <w:rsid w:val="00D06D51"/>
    <w:rsid w:val="00D24991"/>
    <w:rsid w:val="00D50255"/>
    <w:rsid w:val="00D66520"/>
    <w:rsid w:val="00DE11BF"/>
    <w:rsid w:val="00DE34CF"/>
    <w:rsid w:val="00E057DE"/>
    <w:rsid w:val="00E07025"/>
    <w:rsid w:val="00E13F3D"/>
    <w:rsid w:val="00E15807"/>
    <w:rsid w:val="00E34898"/>
    <w:rsid w:val="00E43AA2"/>
    <w:rsid w:val="00E742F2"/>
    <w:rsid w:val="00E921EC"/>
    <w:rsid w:val="00EB09B7"/>
    <w:rsid w:val="00EE7D7C"/>
    <w:rsid w:val="00F25D98"/>
    <w:rsid w:val="00F300FB"/>
    <w:rsid w:val="00F43754"/>
    <w:rsid w:val="00FA00D8"/>
    <w:rsid w:val="00FB6386"/>
    <w:rsid w:val="00FD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ink w:val="Heading1"/>
    <w:qFormat/>
    <w:locked/>
    <w:rsid w:val="00FA00D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D6D7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D6D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00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A00D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Heading6Char">
    <w:name w:val="Heading 6 Char"/>
    <w:aliases w:val="T1 Char4,Header 6 Char"/>
    <w:basedOn w:val="DefaultParagraphFont"/>
    <w:link w:val="Heading6"/>
    <w:qFormat/>
    <w:rsid w:val="00FA00D8"/>
    <w:rPr>
      <w:rFonts w:ascii="Arial" w:hAnsi="Arial"/>
      <w:lang w:val="en-GB" w:eastAsia="en-US"/>
    </w:rPr>
  </w:style>
  <w:style w:type="character" w:customStyle="1" w:styleId="Heading7Char">
    <w:name w:val="Heading 7 Char"/>
    <w:basedOn w:val="DefaultParagraphFont"/>
    <w:link w:val="Heading7"/>
    <w:qFormat/>
    <w:rsid w:val="00FA00D8"/>
    <w:rPr>
      <w:rFonts w:ascii="Arial" w:hAnsi="Arial"/>
      <w:lang w:val="en-GB" w:eastAsia="en-US"/>
    </w:rPr>
  </w:style>
  <w:style w:type="character" w:customStyle="1" w:styleId="Heading8Char">
    <w:name w:val="Heading 8 Char"/>
    <w:basedOn w:val="DefaultParagraphFont"/>
    <w:link w:val="Heading8"/>
    <w:qFormat/>
    <w:rsid w:val="00FA00D8"/>
    <w:rPr>
      <w:rFonts w:ascii="Arial" w:hAnsi="Arial"/>
      <w:sz w:val="36"/>
      <w:lang w:val="en-GB" w:eastAsia="en-US"/>
    </w:rPr>
  </w:style>
  <w:style w:type="character" w:customStyle="1" w:styleId="Heading9Char">
    <w:name w:val="Heading 9 Char"/>
    <w:basedOn w:val="DefaultParagraphFont"/>
    <w:link w:val="Heading9"/>
    <w:qFormat/>
    <w:rsid w:val="00FA00D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locked/>
    <w:rsid w:val="00FA00D8"/>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FA00D8"/>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link w:val="ListBullet"/>
    <w:qFormat/>
    <w:locked/>
    <w:rsid w:val="00FA00D8"/>
    <w:rPr>
      <w:rFonts w:ascii="Times New Roman" w:hAnsi="Times New Roman"/>
      <w:lang w:val="en-GB" w:eastAsia="en-US"/>
    </w:rPr>
  </w:style>
  <w:style w:type="character" w:customStyle="1" w:styleId="ListBullet2Char">
    <w:name w:val="List Bullet 2 Char"/>
    <w:link w:val="ListBullet2"/>
    <w:qFormat/>
    <w:locked/>
    <w:rsid w:val="00FA00D8"/>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locked/>
    <w:rsid w:val="00FA00D8"/>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D6D79"/>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locked/>
    <w:rsid w:val="00FA00D8"/>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locked/>
    <w:rsid w:val="00FA00D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uiPriority w:val="99"/>
    <w:qFormat/>
    <w:rsid w:val="00FA00D8"/>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FA00D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FA00D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A00D8"/>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A00D8"/>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qFormat/>
    <w:rsid w:val="00FA00D8"/>
    <w:rPr>
      <w:rFonts w:ascii="Times New Roman" w:eastAsia="SimSun" w:hAnsi="Times New Roman"/>
      <w:lang w:val="en-GB" w:eastAsia="en-US"/>
    </w:rPr>
  </w:style>
  <w:style w:type="paragraph" w:styleId="EndnoteText">
    <w:name w:val="endnote text"/>
    <w:basedOn w:val="Normal"/>
    <w:link w:val="EndnoteTextChar"/>
    <w:unhideWhenUsed/>
    <w:qFormat/>
    <w:rsid w:val="00FA00D8"/>
    <w:pPr>
      <w:autoSpaceDN w:val="0"/>
      <w:snapToGrid w:val="0"/>
    </w:pPr>
    <w:rPr>
      <w:rFonts w:eastAsia="SimSun"/>
    </w:rPr>
  </w:style>
  <w:style w:type="paragraph" w:styleId="ListNumber3">
    <w:name w:val="List Number 3"/>
    <w:basedOn w:val="Normal"/>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qFormat/>
    <w:rsid w:val="00FA00D8"/>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FA00D8"/>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FA00D8"/>
    <w:rPr>
      <w:rFonts w:ascii="Times New Roman" w:hAnsi="Times New Roman"/>
      <w:lang w:val="en-GB" w:eastAsia="en-US"/>
    </w:rPr>
  </w:style>
  <w:style w:type="paragraph" w:styleId="BodyTextIndent">
    <w:name w:val="Body Text Indent"/>
    <w:basedOn w:val="Normal"/>
    <w:link w:val="BodyTextIndentChar"/>
    <w:unhideWhenUsed/>
    <w:qFormat/>
    <w:rsid w:val="00FA00D8"/>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qFormat/>
    <w:rsid w:val="00FA00D8"/>
    <w:rPr>
      <w:rFonts w:ascii="Times New Roman" w:eastAsia="SimSun" w:hAnsi="Times New Roman"/>
      <w:lang w:val="en-GB" w:eastAsia="en-US"/>
    </w:rPr>
  </w:style>
  <w:style w:type="paragraph" w:styleId="Date">
    <w:name w:val="Date"/>
    <w:basedOn w:val="Normal"/>
    <w:next w:val="Normal"/>
    <w:link w:val="DateChar"/>
    <w:unhideWhenUsed/>
    <w:qFormat/>
    <w:rsid w:val="00FA00D8"/>
    <w:pPr>
      <w:overflowPunct w:val="0"/>
      <w:autoSpaceDE w:val="0"/>
      <w:autoSpaceDN w:val="0"/>
      <w:adjustRightInd w:val="0"/>
    </w:pPr>
    <w:rPr>
      <w:rFonts w:eastAsia="MS Mincho"/>
    </w:rPr>
  </w:style>
  <w:style w:type="character" w:customStyle="1" w:styleId="DateChar">
    <w:name w:val="Date Char"/>
    <w:basedOn w:val="DefaultParagraphFont"/>
    <w:link w:val="Date"/>
    <w:qFormat/>
    <w:rsid w:val="00FA00D8"/>
    <w:rPr>
      <w:rFonts w:ascii="Times New Roman" w:eastAsia="MS Mincho" w:hAnsi="Times New Roman"/>
      <w:lang w:val="en-GB" w:eastAsia="en-US"/>
    </w:rPr>
  </w:style>
  <w:style w:type="character" w:customStyle="1" w:styleId="NoteHeadingChar">
    <w:name w:val="Note Heading Char"/>
    <w:basedOn w:val="DefaultParagraphFont"/>
    <w:link w:val="NoteHeading"/>
    <w:qFormat/>
    <w:rsid w:val="00FA00D8"/>
    <w:rPr>
      <w:rFonts w:ascii="Times New Roman" w:eastAsia="MS Mincho" w:hAnsi="Times New Roman"/>
      <w:lang w:val="en-GB" w:eastAsia="zh-CN"/>
    </w:rPr>
  </w:style>
  <w:style w:type="paragraph" w:styleId="NoteHeading">
    <w:name w:val="Note Heading"/>
    <w:basedOn w:val="Normal"/>
    <w:next w:val="Normal"/>
    <w:link w:val="NoteHeadingChar"/>
    <w:unhideWhenUsed/>
    <w:qFormat/>
    <w:rsid w:val="00FA00D8"/>
    <w:pPr>
      <w:overflowPunct w:val="0"/>
      <w:autoSpaceDE w:val="0"/>
      <w:autoSpaceDN w:val="0"/>
      <w:adjustRightInd w:val="0"/>
    </w:pPr>
    <w:rPr>
      <w:rFonts w:eastAsia="MS Mincho"/>
      <w:lang w:eastAsia="zh-CN"/>
    </w:rPr>
  </w:style>
  <w:style w:type="paragraph" w:styleId="BodyText2">
    <w:name w:val="Body Text 2"/>
    <w:basedOn w:val="Normal"/>
    <w:link w:val="BodyText2Char"/>
    <w:unhideWhenUsed/>
    <w:qFormat/>
    <w:rsid w:val="00FA00D8"/>
    <w:pPr>
      <w:overflowPunct w:val="0"/>
      <w:autoSpaceDE w:val="0"/>
      <w:autoSpaceDN w:val="0"/>
      <w:adjustRightInd w:val="0"/>
    </w:pPr>
    <w:rPr>
      <w:rFonts w:eastAsia="MS Mincho"/>
      <w:i/>
    </w:rPr>
  </w:style>
  <w:style w:type="character" w:customStyle="1" w:styleId="BodyText2Char">
    <w:name w:val="Body Text 2 Char"/>
    <w:basedOn w:val="DefaultParagraphFont"/>
    <w:link w:val="BodyText2"/>
    <w:qFormat/>
    <w:rsid w:val="00FA00D8"/>
    <w:rPr>
      <w:rFonts w:ascii="Times New Roman" w:eastAsia="MS Mincho" w:hAnsi="Times New Roman"/>
      <w:i/>
      <w:lang w:val="en-GB" w:eastAsia="en-US"/>
    </w:rPr>
  </w:style>
  <w:style w:type="character" w:customStyle="1" w:styleId="BodyText3Char">
    <w:name w:val="Body Text 3 Char"/>
    <w:basedOn w:val="DefaultParagraphFont"/>
    <w:link w:val="BodyText3"/>
    <w:qFormat/>
    <w:rsid w:val="00FA00D8"/>
    <w:rPr>
      <w:rFonts w:ascii="Times New Roman" w:eastAsia="Osaka" w:hAnsi="Times New Roman"/>
      <w:color w:val="000000"/>
      <w:lang w:val="en-GB" w:eastAsia="en-US"/>
    </w:rPr>
  </w:style>
  <w:style w:type="paragraph" w:styleId="BodyText3">
    <w:name w:val="Body Text 3"/>
    <w:basedOn w:val="Normal"/>
    <w:link w:val="BodyText3Char"/>
    <w:unhideWhenUsed/>
    <w:qFormat/>
    <w:rsid w:val="00FA00D8"/>
    <w:pPr>
      <w:keepNext/>
      <w:keepLines/>
      <w:overflowPunct w:val="0"/>
      <w:autoSpaceDE w:val="0"/>
      <w:autoSpaceDN w:val="0"/>
      <w:adjustRightInd w:val="0"/>
    </w:pPr>
    <w:rPr>
      <w:rFonts w:eastAsia="Osaka"/>
      <w:color w:val="000000"/>
    </w:rPr>
  </w:style>
  <w:style w:type="character" w:customStyle="1" w:styleId="BodyTextIndent2Char">
    <w:name w:val="Body Text Indent 2 Char"/>
    <w:basedOn w:val="DefaultParagraphFont"/>
    <w:link w:val="BodyTextIndent2"/>
    <w:qFormat/>
    <w:rsid w:val="00FA00D8"/>
    <w:rPr>
      <w:rFonts w:ascii="Times New Roman" w:eastAsia="MS Mincho" w:hAnsi="Times New Roman"/>
      <w:lang w:val="en-GB" w:eastAsia="en-GB"/>
    </w:rPr>
  </w:style>
  <w:style w:type="paragraph" w:styleId="BodyTextIndent2">
    <w:name w:val="Body Text Indent 2"/>
    <w:basedOn w:val="Normal"/>
    <w:link w:val="BodyTextIndent2Char"/>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BodyTextIndent3Char">
    <w:name w:val="Body Text Indent 3 Char"/>
    <w:basedOn w:val="DefaultParagraphFont"/>
    <w:link w:val="BodyTextIndent3"/>
    <w:qFormat/>
    <w:rsid w:val="00FA00D8"/>
    <w:rPr>
      <w:rFonts w:ascii="Times New Roman" w:eastAsia="Yu Mincho" w:hAnsi="Times New Roman"/>
      <w:lang w:val="en-GB" w:eastAsia="en-US"/>
    </w:rPr>
  </w:style>
  <w:style w:type="paragraph" w:styleId="BodyTextIndent3">
    <w:name w:val="Body Text Indent 3"/>
    <w:basedOn w:val="Normal"/>
    <w:link w:val="BodyTextIndent3Char"/>
    <w:unhideWhenUsed/>
    <w:qFormat/>
    <w:rsid w:val="00FA00D8"/>
    <w:pPr>
      <w:overflowPunct w:val="0"/>
      <w:autoSpaceDE w:val="0"/>
      <w:autoSpaceDN w:val="0"/>
      <w:adjustRightInd w:val="0"/>
      <w:ind w:left="1080"/>
    </w:pPr>
    <w:rPr>
      <w:rFonts w:eastAsia="Yu Mincho"/>
    </w:rPr>
  </w:style>
  <w:style w:type="character" w:customStyle="1" w:styleId="PlainTextChar">
    <w:name w:val="Plain Text Char"/>
    <w:basedOn w:val="DefaultParagraphFont"/>
    <w:link w:val="PlainText"/>
    <w:qFormat/>
    <w:rsid w:val="00FA00D8"/>
    <w:rPr>
      <w:rFonts w:ascii="Courier New" w:eastAsia="MS Mincho" w:hAnsi="Courier New"/>
      <w:lang w:val="nb-NO" w:eastAsia="ja-JP"/>
    </w:rPr>
  </w:style>
  <w:style w:type="paragraph" w:styleId="PlainText">
    <w:name w:val="Plain Text"/>
    <w:basedOn w:val="Normal"/>
    <w:link w:val="PlainTextChar"/>
    <w:unhideWhenUsed/>
    <w:qFormat/>
    <w:rsid w:val="00FA00D8"/>
    <w:pPr>
      <w:overflowPunct w:val="0"/>
      <w:autoSpaceDE w:val="0"/>
      <w:autoSpaceDN w:val="0"/>
      <w:adjustRightInd w:val="0"/>
    </w:pPr>
    <w:rPr>
      <w:rFonts w:ascii="Courier New" w:eastAsia="MS Mincho" w:hAnsi="Courier New"/>
      <w:lang w:val="nb-NO" w:eastAsia="ja-JP"/>
    </w:rPr>
  </w:style>
  <w:style w:type="paragraph" w:styleId="NoSpacing">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qFormat/>
    <w:locked/>
    <w:rsid w:val="00FA00D8"/>
    <w:rPr>
      <w:rFonts w:ascii="Times New Roman" w:eastAsia="MS Mincho" w:hAnsi="Times New Roman"/>
      <w:lang w:val="en-GB"/>
    </w:rPr>
  </w:style>
  <w:style w:type="paragraph" w:styleId="ListParagraph">
    <w:name w:val="List Paragraph"/>
    <w:basedOn w:val="Normal"/>
    <w:link w:val="ListParagraphChar"/>
    <w:uiPriority w:val="34"/>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Normal"/>
    <w:qFormat/>
    <w:rsid w:val="00FA00D8"/>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qFormat/>
    <w:rsid w:val="00FA00D8"/>
    <w:pPr>
      <w:numPr>
        <w:numId w:val="3"/>
      </w:numPr>
      <w:overflowPunct w:val="0"/>
      <w:autoSpaceDE w:val="0"/>
      <w:autoSpaceDN w:val="0"/>
      <w:adjustRightInd w:val="0"/>
      <w:ind w:left="567" w:hanging="283"/>
    </w:pPr>
    <w:rPr>
      <w:lang w:eastAsia="fr-FR"/>
    </w:rPr>
  </w:style>
  <w:style w:type="character" w:customStyle="1" w:styleId="Char">
    <w:name w:val="样式 页眉 Char"/>
    <w:link w:val="a1"/>
    <w:qFormat/>
    <w:locked/>
    <w:rsid w:val="00FA00D8"/>
    <w:rPr>
      <w:rFonts w:ascii="Arial" w:eastAsia="Arial" w:hAnsi="Arial" w:cs="Arial"/>
      <w:b/>
      <w:bCs/>
      <w:noProof/>
      <w:sz w:val="22"/>
      <w:lang w:val="en-GB"/>
    </w:rPr>
  </w:style>
  <w:style w:type="paragraph" w:customStyle="1" w:styleId="a1">
    <w:name w:val="样式 页眉"/>
    <w:basedOn w:val="Header"/>
    <w:link w:val="Char"/>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qFormat/>
    <w:rsid w:val="00FA00D8"/>
    <w:pPr>
      <w:keepNext/>
      <w:keepLines/>
      <w:snapToGrid w:val="0"/>
      <w:spacing w:after="180"/>
      <w:ind w:left="0"/>
      <w:jc w:val="center"/>
    </w:pPr>
    <w:rPr>
      <w:kern w:val="2"/>
    </w:rPr>
  </w:style>
  <w:style w:type="paragraph" w:customStyle="1" w:styleId="B2">
    <w:name w:val="B2+"/>
    <w:basedOn w:val="B20"/>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Normal"/>
    <w:qFormat/>
    <w:rsid w:val="00FA00D8"/>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qFormat/>
    <w:rsid w:val="00FA00D8"/>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qFormat/>
    <w:rsid w:val="00FA00D8"/>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qFormat/>
    <w:rsid w:val="00FA00D8"/>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Normal"/>
    <w:link w:val="GuidanceChar"/>
    <w:qFormat/>
    <w:rsid w:val="00FA00D8"/>
    <w:pPr>
      <w:autoSpaceDN w:val="0"/>
    </w:pPr>
    <w:rPr>
      <w:i/>
      <w:color w:val="0000FF"/>
      <w:lang w:eastAsia="fr-FR"/>
    </w:rPr>
  </w:style>
  <w:style w:type="paragraph" w:customStyle="1" w:styleId="Default">
    <w:name w:val="Default"/>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qFormat/>
    <w:rsid w:val="00FA00D8"/>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qFormat/>
    <w:rsid w:val="00FA00D8"/>
    <w:pPr>
      <w:autoSpaceDN w:val="0"/>
    </w:pPr>
    <w:rPr>
      <w:rFonts w:ascii="Times New Roman" w:eastAsia="MS Mincho" w:hAnsi="Times New Roman"/>
      <w:sz w:val="24"/>
      <w:szCs w:val="24"/>
      <w:lang w:val="en-GB" w:eastAsia="ko-KR"/>
    </w:rPr>
  </w:style>
  <w:style w:type="paragraph" w:customStyle="1" w:styleId="-PAGE-">
    <w:name w:val="- PAGE -"/>
    <w:qFormat/>
    <w:rsid w:val="00FA00D8"/>
    <w:pPr>
      <w:autoSpaceDN w:val="0"/>
    </w:pPr>
    <w:rPr>
      <w:rFonts w:ascii="Times New Roman" w:eastAsia="MS Mincho" w:hAnsi="Times New Roman"/>
      <w:sz w:val="24"/>
      <w:szCs w:val="24"/>
      <w:lang w:val="en-GB" w:eastAsia="ko-KR"/>
    </w:rPr>
  </w:style>
  <w:style w:type="paragraph" w:customStyle="1" w:styleId="Createdby">
    <w:name w:val="Created by"/>
    <w:qFormat/>
    <w:rsid w:val="00FA00D8"/>
    <w:pPr>
      <w:autoSpaceDN w:val="0"/>
    </w:pPr>
    <w:rPr>
      <w:rFonts w:ascii="Times New Roman" w:eastAsia="MS Mincho" w:hAnsi="Times New Roman"/>
      <w:sz w:val="24"/>
      <w:szCs w:val="24"/>
      <w:lang w:val="en-GB" w:eastAsia="ko-KR"/>
    </w:rPr>
  </w:style>
  <w:style w:type="paragraph" w:customStyle="1" w:styleId="Createdon">
    <w:name w:val="Created on"/>
    <w:qFormat/>
    <w:rsid w:val="00FA00D8"/>
    <w:pPr>
      <w:autoSpaceDN w:val="0"/>
    </w:pPr>
    <w:rPr>
      <w:rFonts w:ascii="Times New Roman" w:eastAsia="MS Mincho" w:hAnsi="Times New Roman"/>
      <w:sz w:val="24"/>
      <w:szCs w:val="24"/>
      <w:lang w:val="en-GB" w:eastAsia="ko-KR"/>
    </w:rPr>
  </w:style>
  <w:style w:type="paragraph" w:customStyle="1" w:styleId="Lastprinted">
    <w:name w:val="Last printed"/>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qFormat/>
    <w:rsid w:val="00FA00D8"/>
    <w:pPr>
      <w:autoSpaceDN w:val="0"/>
    </w:pPr>
    <w:rPr>
      <w:rFonts w:ascii="Times New Roman" w:eastAsia="MS Mincho" w:hAnsi="Times New Roman"/>
      <w:sz w:val="24"/>
      <w:szCs w:val="24"/>
      <w:lang w:val="en-GB" w:eastAsia="ko-KR"/>
    </w:rPr>
  </w:style>
  <w:style w:type="paragraph" w:customStyle="1" w:styleId="Filename">
    <w:name w:val="Filename"/>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Normal"/>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Normal"/>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FA00D8"/>
    <w:pPr>
      <w:autoSpaceDN w:val="0"/>
    </w:pPr>
    <w:rPr>
      <w:rFonts w:ascii="Times New Roman" w:eastAsia="SimSun" w:hAnsi="Times New Roman"/>
      <w:sz w:val="24"/>
      <w:szCs w:val="24"/>
      <w:lang w:val="en-GB" w:eastAsia="ko-KR"/>
    </w:rPr>
  </w:style>
  <w:style w:type="paragraph" w:customStyle="1" w:styleId="ATC">
    <w:name w:val="ATC"/>
    <w:basedOn w:val="Normal"/>
    <w:qFormat/>
    <w:rsid w:val="00FA00D8"/>
    <w:pPr>
      <w:overflowPunct w:val="0"/>
      <w:autoSpaceDE w:val="0"/>
      <w:autoSpaceDN w:val="0"/>
      <w:adjustRightInd w:val="0"/>
    </w:pPr>
    <w:rPr>
      <w:rFonts w:eastAsia="MS Mincho"/>
      <w:lang w:eastAsia="ja-JP"/>
    </w:rPr>
  </w:style>
  <w:style w:type="paragraph" w:customStyle="1" w:styleId="RecCCITT">
    <w:name w:val="Rec_CCITT_#"/>
    <w:basedOn w:val="Normal"/>
    <w:qFormat/>
    <w:rsid w:val="00FA00D8"/>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Normal"/>
    <w:qFormat/>
    <w:rsid w:val="00FA00D8"/>
    <w:pPr>
      <w:tabs>
        <w:tab w:val="center" w:pos="4820"/>
        <w:tab w:val="right" w:pos="9640"/>
      </w:tabs>
      <w:autoSpaceDN w:val="0"/>
    </w:pPr>
    <w:rPr>
      <w:rFonts w:eastAsia="SimSun"/>
      <w:lang w:eastAsia="ja-JP"/>
    </w:rPr>
  </w:style>
  <w:style w:type="paragraph" w:customStyle="1" w:styleId="Separation">
    <w:name w:val="Separation"/>
    <w:basedOn w:val="Heading1"/>
    <w:next w:val="Normal"/>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Normal"/>
    <w:qFormat/>
    <w:rsid w:val="00FA00D8"/>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qFormat/>
    <w:rsid w:val="00FA00D8"/>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qFormat/>
    <w:rsid w:val="00FA00D8"/>
    <w:pPr>
      <w:overflowPunct w:val="0"/>
      <w:autoSpaceDE w:val="0"/>
      <w:autoSpaceDN w:val="0"/>
      <w:adjustRightInd w:val="0"/>
    </w:pPr>
    <w:rPr>
      <w:rFonts w:eastAsia="MS Mincho"/>
      <w:lang w:eastAsia="en-GB"/>
    </w:rPr>
  </w:style>
  <w:style w:type="paragraph" w:customStyle="1" w:styleId="tabletext0">
    <w:name w:val="table text"/>
    <w:basedOn w:val="Normal"/>
    <w:next w:val="Normal"/>
    <w:qFormat/>
    <w:rsid w:val="00FA00D8"/>
    <w:pPr>
      <w:overflowPunct w:val="0"/>
      <w:autoSpaceDE w:val="0"/>
      <w:autoSpaceDN w:val="0"/>
      <w:adjustRightInd w:val="0"/>
    </w:pPr>
    <w:rPr>
      <w:rFonts w:eastAsia="MS Mincho"/>
      <w:i/>
      <w:lang w:eastAsia="en-GB"/>
    </w:rPr>
  </w:style>
  <w:style w:type="paragraph" w:customStyle="1" w:styleId="TOC91">
    <w:name w:val="TOC 91"/>
    <w:basedOn w:val="TOC8"/>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A00D8"/>
    <w:pPr>
      <w:overflowPunct w:val="0"/>
      <w:autoSpaceDE w:val="0"/>
      <w:autoSpaceDN w:val="0"/>
      <w:adjustRightInd w:val="0"/>
      <w:spacing w:after="0"/>
    </w:pPr>
    <w:rPr>
      <w:rFonts w:eastAsia="MS Mincho"/>
      <w:b/>
      <w:lang w:eastAsia="en-GB"/>
    </w:rPr>
  </w:style>
  <w:style w:type="paragraph" w:customStyle="1" w:styleId="HO">
    <w:name w:val="HO"/>
    <w:basedOn w:val="Normal"/>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A00D8"/>
    <w:pPr>
      <w:overflowPunct w:val="0"/>
      <w:autoSpaceDE w:val="0"/>
      <w:autoSpaceDN w:val="0"/>
      <w:adjustRightInd w:val="0"/>
      <w:spacing w:after="0"/>
      <w:jc w:val="both"/>
    </w:pPr>
    <w:rPr>
      <w:rFonts w:eastAsia="MS Mincho"/>
      <w:lang w:eastAsia="en-GB"/>
    </w:rPr>
  </w:style>
  <w:style w:type="paragraph" w:customStyle="1" w:styleId="ZK">
    <w:name w:val="ZK"/>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qFormat/>
    <w:rsid w:val="00FA00D8"/>
    <w:pPr>
      <w:overflowPunct w:val="0"/>
      <w:autoSpaceDE w:val="0"/>
      <w:autoSpaceDN w:val="0"/>
      <w:adjustRightInd w:val="0"/>
    </w:pPr>
    <w:rPr>
      <w:rFonts w:eastAsia="MS Mincho"/>
      <w:lang w:eastAsia="en-GB"/>
    </w:rPr>
  </w:style>
  <w:style w:type="paragraph" w:customStyle="1" w:styleId="NumberedList">
    <w:name w:val="Numbered List"/>
    <w:basedOn w:val="Normal"/>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qFormat/>
    <w:rsid w:val="00FA00D8"/>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FA00D8"/>
    <w:pPr>
      <w:keepNext/>
      <w:keepLines/>
      <w:spacing w:after="60"/>
      <w:ind w:left="210"/>
      <w:jc w:val="center"/>
    </w:pPr>
    <w:rPr>
      <w:b/>
      <w:i w:val="0"/>
      <w:lang w:eastAsia="en-GB"/>
    </w:rPr>
  </w:style>
  <w:style w:type="paragraph" w:customStyle="1" w:styleId="TableofFigures1">
    <w:name w:val="Table of Figures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qFormat/>
    <w:rsid w:val="00FA00D8"/>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Normal"/>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FA00D8"/>
    <w:pPr>
      <w:autoSpaceDN w:val="0"/>
      <w:ind w:left="244" w:hanging="244"/>
    </w:pPr>
    <w:rPr>
      <w:rFonts w:ascii="Arial" w:eastAsia="SimSun" w:hAnsi="Arial"/>
      <w:noProof/>
      <w:color w:val="000000"/>
      <w:lang w:val="en-GB" w:eastAsia="en-US"/>
    </w:rPr>
  </w:style>
  <w:style w:type="paragraph" w:customStyle="1" w:styleId="Bullets">
    <w:name w:val="Bullets"/>
    <w:basedOn w:val="BodyText"/>
    <w:qFormat/>
    <w:rsid w:val="00FA00D8"/>
    <w:pPr>
      <w:widowControl w:val="0"/>
      <w:spacing w:after="120"/>
      <w:ind w:left="283" w:hanging="283"/>
    </w:pPr>
    <w:rPr>
      <w:lang w:eastAsia="de-DE"/>
    </w:rPr>
  </w:style>
  <w:style w:type="paragraph" w:customStyle="1" w:styleId="11BodyText">
    <w:name w:val="11 BodyText"/>
    <w:basedOn w:val="Normal"/>
    <w:qFormat/>
    <w:rsid w:val="00FA00D8"/>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qFormat/>
    <w:rsid w:val="00FA00D8"/>
    <w:pPr>
      <w:autoSpaceDN w:val="0"/>
      <w:spacing w:before="120"/>
      <w:outlineLvl w:val="2"/>
    </w:pPr>
    <w:rPr>
      <w:rFonts w:eastAsia="MS Mincho"/>
      <w:sz w:val="28"/>
      <w:szCs w:val="32"/>
      <w:lang w:eastAsia="de-DE"/>
    </w:rPr>
  </w:style>
  <w:style w:type="paragraph" w:customStyle="1" w:styleId="Reference">
    <w:name w:val="Reference"/>
    <w:basedOn w:val="Normal"/>
    <w:qFormat/>
    <w:rsid w:val="00FA00D8"/>
    <w:pPr>
      <w:autoSpaceDN w:val="0"/>
      <w:spacing w:after="0"/>
      <w:ind w:left="567" w:hanging="283"/>
    </w:pPr>
    <w:rPr>
      <w:rFonts w:eastAsia="MS Mincho"/>
      <w:lang w:eastAsia="en-GB"/>
    </w:rPr>
  </w:style>
  <w:style w:type="paragraph" w:customStyle="1" w:styleId="CharChar2CharChar2">
    <w:name w:val="Char Char2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qFormat/>
    <w:rsid w:val="00FA00D8"/>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FA00D8"/>
    <w:rPr>
      <w:rFonts w:ascii="Times New Roman" w:eastAsia="Batang" w:hAnsi="Times New Roman"/>
      <w:sz w:val="24"/>
    </w:rPr>
  </w:style>
  <w:style w:type="paragraph" w:customStyle="1" w:styleId="enumlev1">
    <w:name w:val="enumlev1"/>
    <w:basedOn w:val="Normal"/>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0">
    <w:name w:val="Heading4 Char"/>
    <w:link w:val="Heading40"/>
    <w:semiHidden/>
    <w:qFormat/>
    <w:locked/>
    <w:rsid w:val="00FA00D8"/>
    <w:rPr>
      <w:rFonts w:ascii="Arial" w:eastAsia="Arial" w:hAnsi="Arial" w:cs="Arial"/>
      <w:sz w:val="28"/>
      <w:lang w:val="en-GB"/>
    </w:rPr>
  </w:style>
  <w:style w:type="paragraph" w:customStyle="1" w:styleId="Heading40">
    <w:name w:val="Heading4"/>
    <w:basedOn w:val="Heading3"/>
    <w:link w:val="Heading4Char0"/>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qFormat/>
    <w:rsid w:val="00FA00D8"/>
    <w:pPr>
      <w:tabs>
        <w:tab w:val="left" w:pos="1134"/>
      </w:tabs>
      <w:autoSpaceDN w:val="0"/>
      <w:spacing w:after="0"/>
    </w:pPr>
    <w:rPr>
      <w:rFonts w:eastAsia="MS Mincho"/>
    </w:rPr>
  </w:style>
  <w:style w:type="paragraph" w:customStyle="1" w:styleId="text">
    <w:name w:val="text"/>
    <w:basedOn w:val="Normal"/>
    <w:qFormat/>
    <w:rsid w:val="00FA00D8"/>
    <w:pPr>
      <w:widowControl w:val="0"/>
      <w:autoSpaceDN w:val="0"/>
      <w:spacing w:after="240"/>
      <w:jc w:val="both"/>
    </w:pPr>
    <w:rPr>
      <w:rFonts w:eastAsia="SimSun"/>
      <w:sz w:val="24"/>
      <w:lang w:val="en-AU"/>
    </w:rPr>
  </w:style>
  <w:style w:type="paragraph" w:customStyle="1" w:styleId="berschrift1H1">
    <w:name w:val="Überschrift 1.H1"/>
    <w:basedOn w:val="Normal"/>
    <w:next w:val="Normal"/>
    <w:qFormat/>
    <w:rsid w:val="00FA00D8"/>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qFormat/>
    <w:rsid w:val="00FA00D8"/>
    <w:pPr>
      <w:autoSpaceDN w:val="0"/>
      <w:spacing w:after="240"/>
      <w:jc w:val="both"/>
    </w:pPr>
    <w:rPr>
      <w:rFonts w:ascii="Helvetica" w:eastAsia="SimSun" w:hAnsi="Helvetica"/>
    </w:rPr>
  </w:style>
  <w:style w:type="paragraph" w:customStyle="1" w:styleId="List1">
    <w:name w:val="List1"/>
    <w:basedOn w:val="Normal"/>
    <w:qFormat/>
    <w:rsid w:val="00FA00D8"/>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FA00D8"/>
    <w:pPr>
      <w:autoSpaceDN w:val="0"/>
      <w:spacing w:before="120" w:after="0"/>
      <w:jc w:val="both"/>
    </w:pPr>
    <w:rPr>
      <w:rFonts w:eastAsia="SimSun"/>
      <w:lang w:val="en-US"/>
    </w:rPr>
  </w:style>
  <w:style w:type="paragraph" w:customStyle="1" w:styleId="centered">
    <w:name w:val="centered"/>
    <w:basedOn w:val="Normal"/>
    <w:qFormat/>
    <w:rsid w:val="00FA00D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A00D8"/>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A00D8"/>
    <w:pPr>
      <w:overflowPunct w:val="0"/>
      <w:autoSpaceDE w:val="0"/>
      <w:autoSpaceDN w:val="0"/>
      <w:adjustRightInd w:val="0"/>
      <w:ind w:left="720"/>
      <w:contextualSpacing/>
    </w:pPr>
    <w:rPr>
      <w:rFonts w:eastAsia="SimSun"/>
    </w:rPr>
  </w:style>
  <w:style w:type="paragraph" w:customStyle="1" w:styleId="TOC911">
    <w:name w:val="TOC 911"/>
    <w:basedOn w:val="TOC8"/>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FA00D8"/>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FA00D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FA00D8"/>
    <w:pPr>
      <w:autoSpaceDN w:val="0"/>
    </w:pPr>
    <w:rPr>
      <w:rFonts w:ascii="Times New Roman" w:eastAsia="SimSun" w:hAnsi="Times New Roman"/>
      <w:lang w:val="en-GB" w:eastAsia="en-US"/>
    </w:rPr>
  </w:style>
  <w:style w:type="paragraph" w:customStyle="1" w:styleId="LGTdoc">
    <w:name w:val="LGTdoc_본문"/>
    <w:basedOn w:val="Normal"/>
    <w:qFormat/>
    <w:rsid w:val="00FA00D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Normal"/>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FA00D8"/>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FA00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A00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A00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FA00D8"/>
    <w:pPr>
      <w:overflowPunct w:val="0"/>
      <w:autoSpaceDE w:val="0"/>
      <w:autoSpaceDN w:val="0"/>
      <w:adjustRightInd w:val="0"/>
    </w:pPr>
    <w:rPr>
      <w:rFonts w:eastAsia="MS Mincho" w:cs="v4.2.0"/>
      <w:lang w:eastAsia="en-GB"/>
    </w:rPr>
  </w:style>
  <w:style w:type="paragraph" w:customStyle="1" w:styleId="16">
    <w:name w:val="16"/>
    <w:basedOn w:val="Normal"/>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A00D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Normal"/>
    <w:next w:val="Normal"/>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qFormat/>
    <w:rsid w:val="00FA00D8"/>
    <w:pPr>
      <w:keepNext/>
      <w:keepLines/>
      <w:autoSpaceDN w:val="0"/>
      <w:spacing w:after="0"/>
      <w:jc w:val="both"/>
    </w:pPr>
    <w:rPr>
      <w:rFonts w:ascii="Arial" w:eastAsia="SimSun" w:hAnsi="Arial"/>
      <w:sz w:val="18"/>
      <w:szCs w:val="18"/>
    </w:rPr>
  </w:style>
  <w:style w:type="paragraph" w:customStyle="1" w:styleId="p20">
    <w:name w:val="p20"/>
    <w:basedOn w:val="Normal"/>
    <w:qFormat/>
    <w:rsid w:val="00FA00D8"/>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Normal"/>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FA00D8"/>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Normal"/>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FA00D8"/>
    <w:pPr>
      <w:overflowPunct w:val="0"/>
      <w:autoSpaceDE w:val="0"/>
      <w:autoSpaceDN w:val="0"/>
      <w:adjustRightInd w:val="0"/>
    </w:pPr>
    <w:rPr>
      <w:rFonts w:ascii="Arial" w:hAnsi="Arial" w:cs="Arial"/>
      <w:b/>
      <w:lang w:eastAsia="ko-KR"/>
    </w:rPr>
  </w:style>
  <w:style w:type="paragraph" w:customStyle="1" w:styleId="Tadc">
    <w:name w:val="Tadc"/>
    <w:basedOn w:val="Normal"/>
    <w:qFormat/>
    <w:rsid w:val="00FA00D8"/>
    <w:pPr>
      <w:overflowPunct w:val="0"/>
      <w:autoSpaceDE w:val="0"/>
      <w:autoSpaceDN w:val="0"/>
      <w:adjustRightInd w:val="0"/>
    </w:pPr>
    <w:rPr>
      <w:rFonts w:cs="v4.2.0"/>
      <w:lang w:eastAsia="en-GB"/>
    </w:rPr>
  </w:style>
  <w:style w:type="paragraph" w:customStyle="1" w:styleId="tal0">
    <w:name w:val="tal"/>
    <w:basedOn w:val="Normal"/>
    <w:qFormat/>
    <w:rsid w:val="00FA00D8"/>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A00D8"/>
    <w:pPr>
      <w:framePr w:wrap="notBeside"/>
      <w:autoSpaceDN w:val="0"/>
    </w:pPr>
    <w:rPr>
      <w:noProof w:val="0"/>
      <w:lang w:val="en-US" w:eastAsia="ko-KR"/>
    </w:rPr>
  </w:style>
  <w:style w:type="paragraph" w:customStyle="1" w:styleId="tableentry">
    <w:name w:val="table entry"/>
    <w:basedOn w:val="Normal"/>
    <w:qFormat/>
    <w:rsid w:val="00FA00D8"/>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A00D8"/>
    <w:pPr>
      <w:overflowPunct w:val="0"/>
      <w:autoSpaceDE w:val="0"/>
      <w:autoSpaceDN w:val="0"/>
      <w:adjustRightInd w:val="0"/>
      <w:ind w:left="400" w:hanging="400"/>
      <w:jc w:val="center"/>
    </w:pPr>
    <w:rPr>
      <w:rFonts w:eastAsia="MS Mincho"/>
      <w:b/>
      <w:lang w:eastAsia="ja-JP"/>
    </w:rPr>
  </w:style>
  <w:style w:type="paragraph" w:customStyle="1" w:styleId="1">
    <w:name w:val="正文1"/>
    <w:qFormat/>
    <w:rsid w:val="00FA00D8"/>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LineNumber">
    <w:name w:val="line number"/>
    <w:basedOn w:val="DefaultParagraphFont"/>
    <w:unhideWhenUsed/>
    <w:rsid w:val="00FA00D8"/>
    <w:rPr>
      <w:rFonts w:ascii="Arial" w:eastAsia="SimSun" w:hAnsi="Arial" w:cs="Arial" w:hint="default"/>
      <w:color w:val="0000FF"/>
      <w:kern w:val="2"/>
      <w:lang w:val="en-US" w:eastAsia="zh-CN" w:bidi="ar-SA"/>
    </w:rPr>
  </w:style>
  <w:style w:type="character" w:styleId="PlaceholderText">
    <w:name w:val="Placeholder Text"/>
    <w:uiPriority w:val="99"/>
    <w:qFormat/>
    <w:rsid w:val="00FA00D8"/>
    <w:rPr>
      <w:color w:val="808080"/>
    </w:rPr>
  </w:style>
  <w:style w:type="character" w:styleId="SubtleReference">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DefaultParagraphFont"/>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Batang"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Normal"/>
    <w:link w:val="StyleTACChar"/>
    <w:qFormat/>
    <w:rsid w:val="00FA00D8"/>
    <w:pPr>
      <w:autoSpaceDN w:val="0"/>
    </w:pPr>
    <w:rPr>
      <w:rFonts w:eastAsia="SimSun"/>
    </w:rPr>
  </w:style>
  <w:style w:type="character" w:customStyle="1" w:styleId="StyleTACChar">
    <w:name w:val="Style TAC + Char"/>
    <w:link w:val="StyleTAC"/>
    <w:qFormat/>
    <w:locked/>
    <w:rsid w:val="00FA00D8"/>
    <w:rPr>
      <w:rFonts w:ascii="Times New Roman" w:eastAsia="SimSun"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Batang" w:hAnsi="Courier New" w:cs="Courier New" w:hint="default"/>
      <w:lang w:val="nb-NO" w:eastAsia="en-US" w:bidi="ar-SA"/>
    </w:rPr>
  </w:style>
  <w:style w:type="paragraph" w:customStyle="1" w:styleId="10">
    <w:name w:val="样式1"/>
    <w:basedOn w:val="Normal"/>
    <w:link w:val="1Char"/>
    <w:qFormat/>
    <w:rsid w:val="00FA00D8"/>
    <w:pPr>
      <w:autoSpaceDN w:val="0"/>
    </w:pPr>
    <w:rPr>
      <w:rFonts w:eastAsia="SimSun"/>
    </w:rPr>
  </w:style>
  <w:style w:type="character" w:customStyle="1" w:styleId="1Char">
    <w:name w:val="样式1 Char"/>
    <w:link w:val="10"/>
    <w:qFormat/>
    <w:locked/>
    <w:rsid w:val="00FA00D8"/>
    <w:rPr>
      <w:rFonts w:ascii="Times New Roman" w:eastAsia="SimSun"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DefaultParagraphFont"/>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Batang"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2">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3">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SimSun"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DefaultParagraphFont"/>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FA00D8"/>
    <w:pPr>
      <w:spacing w:before="120"/>
      <w:outlineLvl w:val="2"/>
    </w:pPr>
    <w:rPr>
      <w:sz w:val="28"/>
    </w:rPr>
  </w:style>
  <w:style w:type="paragraph" w:customStyle="1" w:styleId="1CharChar1CharCharCharChar">
    <w:name w:val="(文字) (文字)1 Char (文字) (文字) Char (文字) (文字)1 Char (文字) (文字) Char Char Ch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E5E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iPriority w:val="99"/>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FD7052"/>
    <w:rPr>
      <w:rFonts w:ascii="Times New Roman" w:eastAsia="SimSun" w:hAnsi="Times New Roman"/>
      <w:lang w:val="en-GB" w:eastAsia="en-US"/>
    </w:rPr>
  </w:style>
  <w:style w:type="table" w:styleId="TableGrid">
    <w:name w:val="Table Grid"/>
    <w:basedOn w:val="TableNormal"/>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FD7052"/>
  </w:style>
  <w:style w:type="paragraph" w:customStyle="1" w:styleId="Char2">
    <w:name w:val="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2">
    <w:name w:val="(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
    <w:name w:val="(文字) (文字)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qFormat/>
    <w:rsid w:val="00FD7052"/>
    <w:pPr>
      <w:spacing w:after="0"/>
      <w:ind w:left="851"/>
    </w:pPr>
    <w:rPr>
      <w:rFonts w:eastAsia="MS Mincho"/>
      <w:lang w:val="it-IT" w:eastAsia="en-GB"/>
    </w:rPr>
  </w:style>
  <w:style w:type="paragraph" w:styleId="ListNumber5">
    <w:name w:val="List Number 5"/>
    <w:basedOn w:val="Normal"/>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3">
    <w:name w:val="修订"/>
    <w:hidden/>
    <w:semiHidden/>
    <w:qFormat/>
    <w:rsid w:val="00FD7052"/>
    <w:rPr>
      <w:rFonts w:ascii="Times New Roman" w:eastAsia="Batang" w:hAnsi="Times New Roman"/>
      <w:lang w:val="en-GB" w:eastAsia="en-US"/>
    </w:rPr>
  </w:style>
  <w:style w:type="character" w:styleId="EndnoteReference">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Batang" w:hAnsi="Arial" w:cs="Times New Roman"/>
      <w:b/>
      <w:bCs/>
      <w:i/>
      <w:iCs/>
      <w:sz w:val="28"/>
      <w:szCs w:val="28"/>
      <w:lang w:val="en-GB" w:eastAsia="en-US" w:bidi="ar-SA"/>
    </w:rPr>
  </w:style>
  <w:style w:type="character" w:styleId="Strong">
    <w:name w:val="Strong"/>
    <w:uiPriority w:val="22"/>
    <w:qFormat/>
    <w:rsid w:val="00FD7052"/>
    <w:rPr>
      <w:b/>
      <w:bCs/>
    </w:rPr>
  </w:style>
  <w:style w:type="paragraph" w:customStyle="1" w:styleId="15">
    <w:name w:val="修订1"/>
    <w:hidden/>
    <w:semiHidden/>
    <w:qFormat/>
    <w:rsid w:val="00FD7052"/>
    <w:rPr>
      <w:rFonts w:ascii="Times New Roman" w:eastAsia="Batang" w:hAnsi="Times New Roman"/>
      <w:lang w:val="en-GB" w:eastAsia="en-US"/>
    </w:rPr>
  </w:style>
  <w:style w:type="table" w:customStyle="1" w:styleId="TableGrid1">
    <w:name w:val="Table Grid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FD7052"/>
    <w:rPr>
      <w:rFonts w:ascii="Tahoma" w:eastAsia="MS Mincho" w:hAnsi="Tahoma" w:cs="Tahoma"/>
      <w:sz w:val="16"/>
      <w:szCs w:val="16"/>
    </w:rPr>
  </w:style>
  <w:style w:type="paragraph" w:customStyle="1" w:styleId="17">
    <w:name w:val="吹き出し1"/>
    <w:basedOn w:val="Normal"/>
    <w:semiHidden/>
    <w:qFormat/>
    <w:rsid w:val="00FD7052"/>
    <w:rPr>
      <w:rFonts w:ascii="Tahoma" w:eastAsia="MS Mincho" w:hAnsi="Tahoma" w:cs="Tahoma"/>
      <w:sz w:val="16"/>
      <w:szCs w:val="16"/>
    </w:rPr>
  </w:style>
  <w:style w:type="paragraph" w:customStyle="1" w:styleId="ZchnZchn">
    <w:name w:val="Zchn Zchn"/>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FD7052"/>
    <w:rPr>
      <w:rFonts w:ascii="Tahoma" w:eastAsia="MS Mincho" w:hAnsi="Tahoma" w:cs="Tahoma"/>
      <w:sz w:val="16"/>
      <w:szCs w:val="16"/>
    </w:rPr>
  </w:style>
  <w:style w:type="numbering" w:customStyle="1" w:styleId="18">
    <w:name w:val="无列表1"/>
    <w:next w:val="NoList"/>
    <w:semiHidden/>
    <w:rsid w:val="00FD7052"/>
  </w:style>
  <w:style w:type="table" w:customStyle="1" w:styleId="31">
    <w:name w:val="网格型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吹き出し5"/>
    <w:basedOn w:val="Normal"/>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semiHidden/>
    <w:qFormat/>
    <w:rsid w:val="00FD7052"/>
    <w:rPr>
      <w:rFonts w:ascii="Times New Roman" w:eastAsia="Batang" w:hAnsi="Times New Roman"/>
      <w:lang w:val="en-GB" w:eastAsia="en-US"/>
    </w:rPr>
  </w:style>
  <w:style w:type="numbering" w:customStyle="1" w:styleId="19">
    <w:name w:val="リストなし1"/>
    <w:next w:val="NoList"/>
    <w:uiPriority w:val="99"/>
    <w:semiHidden/>
    <w:unhideWhenUsed/>
    <w:rsid w:val="00FD7052"/>
  </w:style>
  <w:style w:type="table" w:styleId="TableClassic2">
    <w:name w:val="Table Classic 2"/>
    <w:basedOn w:val="TableNormal"/>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3">
    <w:name w:val="吹き出し4"/>
    <w:basedOn w:val="Normal"/>
    <w:semiHidden/>
    <w:qFormat/>
    <w:rsid w:val="00FD7052"/>
    <w:rPr>
      <w:rFonts w:ascii="Tahoma" w:eastAsia="MS Mincho" w:hAnsi="Tahoma" w:cs="Tahoma"/>
      <w:sz w:val="16"/>
      <w:szCs w:val="16"/>
    </w:rPr>
  </w:style>
  <w:style w:type="numbering" w:customStyle="1" w:styleId="NoList1">
    <w:name w:val="No List1"/>
    <w:next w:val="NoList"/>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TableNormal"/>
    <w:next w:val="TableGrid"/>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FD7052"/>
  </w:style>
  <w:style w:type="table" w:customStyle="1" w:styleId="311">
    <w:name w:val="网格型3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リストなし11"/>
    <w:next w:val="NoList"/>
    <w:uiPriority w:val="99"/>
    <w:semiHidden/>
    <w:unhideWhenUsed/>
    <w:rsid w:val="00FD7052"/>
  </w:style>
  <w:style w:type="table" w:customStyle="1" w:styleId="TableClassic21">
    <w:name w:val="Table Classic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D7052"/>
    <w:rPr>
      <w:color w:val="808080"/>
      <w:shd w:val="clear" w:color="auto" w:fill="E6E6E6"/>
    </w:rPr>
  </w:style>
  <w:style w:type="paragraph" w:styleId="TOCHeading">
    <w:name w:val="TOC Heading"/>
    <w:basedOn w:val="Heading1"/>
    <w:next w:val="Normal"/>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3">
    <w:name w:val="修订2"/>
    <w:hidden/>
    <w:semiHidden/>
    <w:qFormat/>
    <w:rsid w:val="00FD705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FD7052"/>
  </w:style>
  <w:style w:type="numbering" w:customStyle="1" w:styleId="NoList3">
    <w:name w:val="No List3"/>
    <w:next w:val="NoList"/>
    <w:uiPriority w:val="99"/>
    <w:semiHidden/>
    <w:unhideWhenUsed/>
    <w:rsid w:val="00FD7052"/>
  </w:style>
  <w:style w:type="numbering" w:customStyle="1" w:styleId="NoList11">
    <w:name w:val="No List11"/>
    <w:next w:val="NoList"/>
    <w:uiPriority w:val="99"/>
    <w:semiHidden/>
    <w:unhideWhenUsed/>
    <w:rsid w:val="00FD7052"/>
  </w:style>
  <w:style w:type="numbering" w:customStyle="1" w:styleId="NoList4">
    <w:name w:val="No List4"/>
    <w:next w:val="NoList"/>
    <w:uiPriority w:val="99"/>
    <w:semiHidden/>
    <w:unhideWhenUsed/>
    <w:rsid w:val="00FD7052"/>
  </w:style>
  <w:style w:type="numbering" w:customStyle="1" w:styleId="NoList5">
    <w:name w:val="No List5"/>
    <w:next w:val="NoList"/>
    <w:uiPriority w:val="99"/>
    <w:semiHidden/>
    <w:unhideWhenUsed/>
    <w:rsid w:val="00FD7052"/>
  </w:style>
  <w:style w:type="numbering" w:customStyle="1" w:styleId="NoList111">
    <w:name w:val="No List111"/>
    <w:next w:val="NoList"/>
    <w:uiPriority w:val="99"/>
    <w:semiHidden/>
    <w:unhideWhenUsed/>
    <w:rsid w:val="00FD7052"/>
  </w:style>
  <w:style w:type="numbering" w:customStyle="1" w:styleId="NoList21">
    <w:name w:val="No List21"/>
    <w:next w:val="NoList"/>
    <w:uiPriority w:val="99"/>
    <w:semiHidden/>
    <w:unhideWhenUsed/>
    <w:rsid w:val="00FD7052"/>
  </w:style>
  <w:style w:type="numbering" w:customStyle="1" w:styleId="NoList31">
    <w:name w:val="No List31"/>
    <w:next w:val="NoList"/>
    <w:uiPriority w:val="99"/>
    <w:semiHidden/>
    <w:unhideWhenUsed/>
    <w:rsid w:val="00FD7052"/>
  </w:style>
  <w:style w:type="numbering" w:customStyle="1" w:styleId="NoList41">
    <w:name w:val="No List41"/>
    <w:next w:val="NoList"/>
    <w:uiPriority w:val="99"/>
    <w:semiHidden/>
    <w:unhideWhenUsed/>
    <w:rsid w:val="00FD7052"/>
  </w:style>
  <w:style w:type="numbering" w:customStyle="1" w:styleId="NoList6">
    <w:name w:val="No List6"/>
    <w:next w:val="NoList"/>
    <w:uiPriority w:val="99"/>
    <w:semiHidden/>
    <w:unhideWhenUsed/>
    <w:rsid w:val="00FD7052"/>
  </w:style>
  <w:style w:type="character" w:styleId="Emphasis">
    <w:name w:val="Emphasis"/>
    <w:qFormat/>
    <w:rsid w:val="00FD7052"/>
    <w:rPr>
      <w:i/>
      <w:iCs/>
    </w:rPr>
  </w:style>
  <w:style w:type="numbering" w:customStyle="1" w:styleId="NoList7">
    <w:name w:val="No List7"/>
    <w:next w:val="NoList"/>
    <w:uiPriority w:val="99"/>
    <w:semiHidden/>
    <w:unhideWhenUsed/>
    <w:rsid w:val="00FD7052"/>
  </w:style>
  <w:style w:type="table" w:customStyle="1" w:styleId="TableGrid12">
    <w:name w:val="Table Grid1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7052"/>
  </w:style>
  <w:style w:type="table" w:customStyle="1" w:styleId="TableGrid111">
    <w:name w:val="Table Grid1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7052"/>
  </w:style>
  <w:style w:type="numbering" w:customStyle="1" w:styleId="NoList32">
    <w:name w:val="No List32"/>
    <w:next w:val="NoList"/>
    <w:uiPriority w:val="99"/>
    <w:semiHidden/>
    <w:unhideWhenUsed/>
    <w:rsid w:val="00FD7052"/>
  </w:style>
  <w:style w:type="paragraph" w:customStyle="1" w:styleId="a4">
    <w:name w:val="吹き出し"/>
    <w:basedOn w:val="Normal"/>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FD7052"/>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FD7052"/>
    <w:rPr>
      <w:rFonts w:ascii="Times New Roman" w:eastAsia="Batang" w:hAnsi="Times New Roman"/>
      <w:lang w:val="en-GB" w:eastAsia="en-US"/>
    </w:rPr>
  </w:style>
  <w:style w:type="paragraph" w:styleId="BlockText">
    <w:name w:val="Block Text"/>
    <w:basedOn w:val="Normal"/>
    <w:qFormat/>
    <w:rsid w:val="00FD7052"/>
    <w:pPr>
      <w:spacing w:after="120"/>
      <w:ind w:left="1440" w:right="1440"/>
    </w:pPr>
    <w:rPr>
      <w:rFonts w:eastAsia="MS Mincho"/>
    </w:rPr>
  </w:style>
  <w:style w:type="paragraph" w:customStyle="1" w:styleId="60">
    <w:name w:val="吹き出し6"/>
    <w:basedOn w:val="Normal"/>
    <w:semiHidden/>
    <w:qFormat/>
    <w:rsid w:val="00FD7052"/>
    <w:rPr>
      <w:rFonts w:ascii="Tahoma" w:eastAsia="MS Mincho" w:hAnsi="Tahoma" w:cs="Tahoma"/>
      <w:sz w:val="16"/>
      <w:szCs w:val="16"/>
      <w:lang w:eastAsia="ko-KR"/>
    </w:rPr>
  </w:style>
  <w:style w:type="character" w:styleId="HTMLCode">
    <w:name w:val="HTML Code"/>
    <w:unhideWhenUsed/>
    <w:rsid w:val="00FD70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修订11"/>
    <w:hidden/>
    <w:semiHidden/>
    <w:qFormat/>
    <w:rsid w:val="00FD7052"/>
    <w:rPr>
      <w:rFonts w:ascii="Times New Roman" w:eastAsia="Batang" w:hAnsi="Times New Roman"/>
      <w:lang w:val="en-GB" w:eastAsia="en-US"/>
    </w:rPr>
  </w:style>
  <w:style w:type="table" w:customStyle="1" w:styleId="TableStyle1">
    <w:name w:val="Table Style1"/>
    <w:basedOn w:val="TableNormal"/>
    <w:qFormat/>
    <w:rsid w:val="00FD7052"/>
    <w:rPr>
      <w:rFonts w:ascii="Times New Roman" w:eastAsia="MS Mincho" w:hAnsi="Times New Roman"/>
      <w:lang w:val="en-US" w:eastAsia="en-US"/>
    </w:rPr>
    <w:tblPr/>
  </w:style>
  <w:style w:type="paragraph" w:customStyle="1" w:styleId="a5">
    <w:name w:val="수정"/>
    <w:hidden/>
    <w:semiHidden/>
    <w:qFormat/>
    <w:rsid w:val="00FD7052"/>
    <w:rPr>
      <w:rFonts w:ascii="Times New Roman" w:eastAsia="Batang" w:hAnsi="Times New Roman"/>
      <w:lang w:val="en-GB" w:eastAsia="en-US"/>
    </w:rPr>
  </w:style>
  <w:style w:type="paragraph" w:customStyle="1" w:styleId="a6">
    <w:name w:val="変更箇所"/>
    <w:hidden/>
    <w:semiHidden/>
    <w:qFormat/>
    <w:rsid w:val="00FD7052"/>
    <w:rPr>
      <w:rFonts w:ascii="Times New Roman" w:eastAsia="MS Mincho" w:hAnsi="Times New Roman"/>
      <w:lang w:val="en-GB" w:eastAsia="en-US"/>
    </w:rPr>
  </w:style>
  <w:style w:type="table" w:customStyle="1" w:styleId="TableGrid5">
    <w:name w:val="Table Grid5"/>
    <w:basedOn w:val="TableNormal"/>
    <w:uiPriority w:val="39"/>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FD7052"/>
  </w:style>
  <w:style w:type="numbering" w:customStyle="1" w:styleId="NoList51">
    <w:name w:val="No List51"/>
    <w:next w:val="NoList"/>
    <w:uiPriority w:val="99"/>
    <w:semiHidden/>
    <w:unhideWhenUsed/>
    <w:rsid w:val="00FD7052"/>
  </w:style>
  <w:style w:type="numbering" w:customStyle="1" w:styleId="NoList211">
    <w:name w:val="No List211"/>
    <w:next w:val="NoList"/>
    <w:uiPriority w:val="99"/>
    <w:semiHidden/>
    <w:unhideWhenUsed/>
    <w:rsid w:val="00FD7052"/>
  </w:style>
  <w:style w:type="numbering" w:customStyle="1" w:styleId="NoList311">
    <w:name w:val="No List311"/>
    <w:next w:val="NoList"/>
    <w:uiPriority w:val="99"/>
    <w:semiHidden/>
    <w:unhideWhenUsed/>
    <w:rsid w:val="00FD7052"/>
  </w:style>
  <w:style w:type="numbering" w:customStyle="1" w:styleId="NoList411">
    <w:name w:val="No List411"/>
    <w:next w:val="NoList"/>
    <w:uiPriority w:val="99"/>
    <w:semiHidden/>
    <w:unhideWhenUsed/>
    <w:rsid w:val="00FD7052"/>
  </w:style>
  <w:style w:type="numbering" w:customStyle="1" w:styleId="NoList61">
    <w:name w:val="No List61"/>
    <w:next w:val="NoList"/>
    <w:uiPriority w:val="99"/>
    <w:semiHidden/>
    <w:unhideWhenUsed/>
    <w:rsid w:val="00FD7052"/>
  </w:style>
  <w:style w:type="table" w:customStyle="1" w:styleId="TableGrid41">
    <w:name w:val="Table Grid41"/>
    <w:basedOn w:val="TableNormal"/>
    <w:next w:val="TableGrid"/>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7052"/>
  </w:style>
  <w:style w:type="numbering" w:customStyle="1" w:styleId="NoList1111">
    <w:name w:val="No List1111"/>
    <w:next w:val="NoList"/>
    <w:uiPriority w:val="99"/>
    <w:semiHidden/>
    <w:unhideWhenUsed/>
    <w:rsid w:val="00FD7052"/>
  </w:style>
  <w:style w:type="numbering" w:customStyle="1" w:styleId="NoList71">
    <w:name w:val="No List71"/>
    <w:next w:val="NoList"/>
    <w:uiPriority w:val="99"/>
    <w:semiHidden/>
    <w:unhideWhenUsed/>
    <w:rsid w:val="00FD7052"/>
  </w:style>
  <w:style w:type="table" w:customStyle="1" w:styleId="TableGrid121">
    <w:name w:val="Table Grid12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7052"/>
  </w:style>
  <w:style w:type="table" w:customStyle="1" w:styleId="TableGrid1111">
    <w:name w:val="Table Grid1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7052"/>
  </w:style>
  <w:style w:type="numbering" w:customStyle="1" w:styleId="NoList321">
    <w:name w:val="No List321"/>
    <w:next w:val="NoList"/>
    <w:uiPriority w:val="99"/>
    <w:semiHidden/>
    <w:unhideWhenUsed/>
    <w:rsid w:val="00FD7052"/>
  </w:style>
  <w:style w:type="character" w:styleId="IntenseEmphasis">
    <w:name w:val="Intense Emphasis"/>
    <w:uiPriority w:val="21"/>
    <w:qFormat/>
    <w:rsid w:val="00FD7052"/>
    <w:rPr>
      <w:b/>
      <w:bCs/>
      <w:i/>
      <w:iCs/>
      <w:color w:val="4F81BD"/>
    </w:rPr>
  </w:style>
  <w:style w:type="character" w:styleId="HTMLTypewriter">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Preformatted">
    <w:name w:val="HTML Preformatted"/>
    <w:basedOn w:val="Normal"/>
    <w:link w:val="HTMLPreformatted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D7052"/>
    <w:rPr>
      <w:rFonts w:ascii="Courier New" w:eastAsia="MS Mincho" w:hAnsi="Courier New"/>
      <w:lang w:val="en-GB" w:eastAsia="x-none"/>
    </w:rPr>
  </w:style>
  <w:style w:type="numbering" w:customStyle="1" w:styleId="NoList8">
    <w:name w:val="No List8"/>
    <w:next w:val="NoList"/>
    <w:uiPriority w:val="99"/>
    <w:semiHidden/>
    <w:unhideWhenUsed/>
    <w:rsid w:val="00FD7052"/>
  </w:style>
  <w:style w:type="table" w:customStyle="1" w:styleId="TableGrid71">
    <w:name w:val="Table Grid71"/>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7052"/>
  </w:style>
  <w:style w:type="table" w:customStyle="1" w:styleId="TableGrid8">
    <w:name w:val="Table Grid8"/>
    <w:basedOn w:val="TableNormal"/>
    <w:next w:val="TableGrid"/>
    <w:uiPriority w:val="39"/>
    <w:qFormat/>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7052"/>
    <w:rPr>
      <w:rFonts w:ascii="Times New Roman" w:eastAsia="MS Mincho" w:hAnsi="Times New Roman"/>
      <w:lang w:val="en-US" w:eastAsia="en-US"/>
    </w:rPr>
    <w:tblPr/>
  </w:style>
  <w:style w:type="table" w:customStyle="1" w:styleId="TableGrid51">
    <w:name w:val="Table Grid5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D7052"/>
  </w:style>
  <w:style w:type="numbering" w:customStyle="1" w:styleId="NoList91">
    <w:name w:val="No List91"/>
    <w:next w:val="NoList"/>
    <w:uiPriority w:val="99"/>
    <w:semiHidden/>
    <w:unhideWhenUsed/>
    <w:rsid w:val="00FD7052"/>
  </w:style>
  <w:style w:type="table" w:customStyle="1" w:styleId="TableGrid76">
    <w:name w:val="Table Grid76"/>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D7052"/>
  </w:style>
  <w:style w:type="paragraph" w:customStyle="1" w:styleId="Figuretitle0">
    <w:name w:val="Figure_title"/>
    <w:basedOn w:val="Normal"/>
    <w:next w:val="Normal"/>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7052"/>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D7052"/>
    <w:pPr>
      <w:suppressAutoHyphens/>
      <w:autoSpaceDN w:val="0"/>
      <w:spacing w:after="0"/>
      <w:jc w:val="both"/>
    </w:pPr>
    <w:rPr>
      <w:rFonts w:eastAsia="Batang"/>
    </w:rPr>
  </w:style>
  <w:style w:type="numbering" w:customStyle="1" w:styleId="LFO19">
    <w:name w:val="LFO19"/>
    <w:basedOn w:val="NoList"/>
    <w:rsid w:val="00FD7052"/>
    <w:pPr>
      <w:numPr>
        <w:numId w:val="24"/>
      </w:numPr>
    </w:pPr>
  </w:style>
  <w:style w:type="paragraph" w:customStyle="1" w:styleId="enumlev3">
    <w:name w:val="enumlev3"/>
    <w:basedOn w:val="enumlev2"/>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rsid w:val="00FD7052"/>
  </w:style>
  <w:style w:type="paragraph" w:customStyle="1" w:styleId="Heading">
    <w:name w:val="Heading"/>
    <w:next w:val="Normal"/>
    <w:link w:val="HeadingChar"/>
    <w:qFormat/>
    <w:rsid w:val="00FD7052"/>
    <w:pPr>
      <w:spacing w:before="360"/>
      <w:ind w:left="2552"/>
    </w:pPr>
    <w:rPr>
      <w:rFonts w:ascii="Arial" w:eastAsia="SimSun" w:hAnsi="Arial" w:cs="Arial"/>
      <w:b/>
      <w:sz w:val="22"/>
    </w:rPr>
  </w:style>
  <w:style w:type="paragraph" w:customStyle="1" w:styleId="tah0">
    <w:name w:val="tah"/>
    <w:basedOn w:val="Normal"/>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FD7052"/>
  </w:style>
  <w:style w:type="paragraph" w:customStyle="1" w:styleId="TdocHeader2">
    <w:name w:val="Tdoc_Header_2"/>
    <w:basedOn w:val="Normal"/>
    <w:qFormat/>
    <w:rsid w:val="00FD705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7052"/>
  </w:style>
  <w:style w:type="numbering" w:customStyle="1" w:styleId="LFO191">
    <w:name w:val="LFO191"/>
    <w:basedOn w:val="NoList"/>
    <w:rsid w:val="00FD7052"/>
  </w:style>
  <w:style w:type="table" w:customStyle="1" w:styleId="TableGrid22">
    <w:name w:val="Table Grid2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D7052"/>
  </w:style>
  <w:style w:type="table" w:customStyle="1" w:styleId="320">
    <w:name w:val="网格型3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D7052"/>
  </w:style>
  <w:style w:type="table" w:customStyle="1" w:styleId="TableClassic22">
    <w:name w:val="Table Classic 22"/>
    <w:basedOn w:val="TableNormal"/>
    <w:next w:val="TableClassic2"/>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D7052"/>
  </w:style>
  <w:style w:type="table" w:customStyle="1" w:styleId="TableClassic211">
    <w:name w:val="Table Classic 21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FD7052"/>
    <w:rPr>
      <w:rFonts w:ascii="Times New Roman" w:eastAsia="Batang"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7052"/>
  </w:style>
  <w:style w:type="numbering" w:customStyle="1" w:styleId="NoList23">
    <w:name w:val="No List23"/>
    <w:next w:val="NoList"/>
    <w:uiPriority w:val="99"/>
    <w:semiHidden/>
    <w:unhideWhenUsed/>
    <w:rsid w:val="00FD7052"/>
  </w:style>
  <w:style w:type="table" w:customStyle="1" w:styleId="TableGrid42">
    <w:name w:val="Table Grid4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7052"/>
  </w:style>
  <w:style w:type="numbering" w:customStyle="1" w:styleId="NoList43">
    <w:name w:val="No List43"/>
    <w:next w:val="NoList"/>
    <w:uiPriority w:val="99"/>
    <w:semiHidden/>
    <w:unhideWhenUsed/>
    <w:rsid w:val="00FD7052"/>
  </w:style>
  <w:style w:type="numbering" w:customStyle="1" w:styleId="NoList52">
    <w:name w:val="No List52"/>
    <w:next w:val="NoList"/>
    <w:uiPriority w:val="99"/>
    <w:semiHidden/>
    <w:unhideWhenUsed/>
    <w:rsid w:val="00FD7052"/>
  </w:style>
  <w:style w:type="numbering" w:customStyle="1" w:styleId="NoList62">
    <w:name w:val="No List62"/>
    <w:next w:val="NoList"/>
    <w:uiPriority w:val="99"/>
    <w:semiHidden/>
    <w:unhideWhenUsed/>
    <w:rsid w:val="00FD7052"/>
  </w:style>
  <w:style w:type="numbering" w:customStyle="1" w:styleId="NoList72">
    <w:name w:val="No List72"/>
    <w:next w:val="NoList"/>
    <w:uiPriority w:val="99"/>
    <w:semiHidden/>
    <w:unhideWhenUsed/>
    <w:rsid w:val="00FD7052"/>
  </w:style>
  <w:style w:type="table" w:customStyle="1" w:styleId="TableGrid81">
    <w:name w:val="Table Grid81"/>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7052"/>
  </w:style>
  <w:style w:type="numbering" w:customStyle="1" w:styleId="NoList212">
    <w:name w:val="No List212"/>
    <w:next w:val="NoList"/>
    <w:uiPriority w:val="99"/>
    <w:semiHidden/>
    <w:unhideWhenUsed/>
    <w:rsid w:val="00FD7052"/>
  </w:style>
  <w:style w:type="table" w:customStyle="1" w:styleId="TableGrid411">
    <w:name w:val="Table Grid411"/>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7052"/>
  </w:style>
  <w:style w:type="numbering" w:customStyle="1" w:styleId="NoList412">
    <w:name w:val="No List412"/>
    <w:next w:val="NoList"/>
    <w:uiPriority w:val="99"/>
    <w:semiHidden/>
    <w:unhideWhenUsed/>
    <w:rsid w:val="00FD7052"/>
  </w:style>
  <w:style w:type="numbering" w:customStyle="1" w:styleId="NoList511">
    <w:name w:val="No List511"/>
    <w:next w:val="NoList"/>
    <w:uiPriority w:val="99"/>
    <w:semiHidden/>
    <w:unhideWhenUsed/>
    <w:rsid w:val="00FD7052"/>
  </w:style>
  <w:style w:type="numbering" w:customStyle="1" w:styleId="NoList611">
    <w:name w:val="No List611"/>
    <w:next w:val="NoList"/>
    <w:uiPriority w:val="99"/>
    <w:semiHidden/>
    <w:unhideWhenUsed/>
    <w:rsid w:val="00FD7052"/>
  </w:style>
  <w:style w:type="numbering" w:customStyle="1" w:styleId="NoList711">
    <w:name w:val="No List711"/>
    <w:next w:val="NoList"/>
    <w:uiPriority w:val="99"/>
    <w:semiHidden/>
    <w:unhideWhenUsed/>
    <w:rsid w:val="00FD7052"/>
  </w:style>
  <w:style w:type="numbering" w:customStyle="1" w:styleId="NoList811">
    <w:name w:val="No List811"/>
    <w:next w:val="NoList"/>
    <w:uiPriority w:val="99"/>
    <w:semiHidden/>
    <w:unhideWhenUsed/>
    <w:rsid w:val="00FD7052"/>
  </w:style>
  <w:style w:type="table" w:customStyle="1" w:styleId="TableGrid122">
    <w:name w:val="Table Grid122"/>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7052"/>
  </w:style>
  <w:style w:type="numbering" w:customStyle="1" w:styleId="NoList1112">
    <w:name w:val="No List1112"/>
    <w:next w:val="NoList"/>
    <w:uiPriority w:val="99"/>
    <w:semiHidden/>
    <w:unhideWhenUsed/>
    <w:rsid w:val="00FD7052"/>
  </w:style>
  <w:style w:type="table" w:customStyle="1" w:styleId="TableGrid221">
    <w:name w:val="Table Grid221"/>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7052"/>
  </w:style>
  <w:style w:type="numbering" w:customStyle="1" w:styleId="NoList222">
    <w:name w:val="No List222"/>
    <w:next w:val="NoList"/>
    <w:uiPriority w:val="99"/>
    <w:semiHidden/>
    <w:unhideWhenUsed/>
    <w:rsid w:val="00FD7052"/>
  </w:style>
  <w:style w:type="numbering" w:customStyle="1" w:styleId="NoList322">
    <w:name w:val="No List322"/>
    <w:next w:val="NoList"/>
    <w:uiPriority w:val="99"/>
    <w:semiHidden/>
    <w:unhideWhenUsed/>
    <w:rsid w:val="00FD7052"/>
  </w:style>
  <w:style w:type="numbering" w:customStyle="1" w:styleId="NoList421">
    <w:name w:val="No List421"/>
    <w:next w:val="NoList"/>
    <w:uiPriority w:val="99"/>
    <w:semiHidden/>
    <w:unhideWhenUsed/>
    <w:rsid w:val="00FD7052"/>
  </w:style>
  <w:style w:type="numbering" w:customStyle="1" w:styleId="NoList2111">
    <w:name w:val="No List2111"/>
    <w:next w:val="NoList"/>
    <w:uiPriority w:val="99"/>
    <w:semiHidden/>
    <w:unhideWhenUsed/>
    <w:rsid w:val="00FD7052"/>
  </w:style>
  <w:style w:type="numbering" w:customStyle="1" w:styleId="NoList3111">
    <w:name w:val="No List3111"/>
    <w:next w:val="NoList"/>
    <w:uiPriority w:val="99"/>
    <w:semiHidden/>
    <w:unhideWhenUsed/>
    <w:rsid w:val="00FD7052"/>
  </w:style>
  <w:style w:type="numbering" w:customStyle="1" w:styleId="NoList4111">
    <w:name w:val="No List4111"/>
    <w:next w:val="NoList"/>
    <w:uiPriority w:val="99"/>
    <w:semiHidden/>
    <w:unhideWhenUsed/>
    <w:rsid w:val="00FD7052"/>
  </w:style>
  <w:style w:type="numbering" w:customStyle="1" w:styleId="11110">
    <w:name w:val="无列表1111"/>
    <w:next w:val="NoList"/>
    <w:semiHidden/>
    <w:rsid w:val="00FD7052"/>
  </w:style>
  <w:style w:type="numbering" w:customStyle="1" w:styleId="NoList11111">
    <w:name w:val="No List11111"/>
    <w:next w:val="NoList"/>
    <w:uiPriority w:val="99"/>
    <w:semiHidden/>
    <w:unhideWhenUsed/>
    <w:rsid w:val="00FD7052"/>
  </w:style>
  <w:style w:type="numbering" w:customStyle="1" w:styleId="NoList1211">
    <w:name w:val="No List1211"/>
    <w:next w:val="NoList"/>
    <w:uiPriority w:val="99"/>
    <w:semiHidden/>
    <w:unhideWhenUsed/>
    <w:rsid w:val="00FD7052"/>
  </w:style>
  <w:style w:type="numbering" w:customStyle="1" w:styleId="NoList2211">
    <w:name w:val="No List2211"/>
    <w:next w:val="NoList"/>
    <w:uiPriority w:val="99"/>
    <w:semiHidden/>
    <w:unhideWhenUsed/>
    <w:rsid w:val="00FD7052"/>
  </w:style>
  <w:style w:type="numbering" w:customStyle="1" w:styleId="NoList3211">
    <w:name w:val="No List3211"/>
    <w:next w:val="NoList"/>
    <w:uiPriority w:val="99"/>
    <w:semiHidden/>
    <w:unhideWhenUsed/>
    <w:rsid w:val="00FD7052"/>
  </w:style>
  <w:style w:type="character" w:customStyle="1" w:styleId="UnresolvedMention3">
    <w:name w:val="Unresolved Mention3"/>
    <w:basedOn w:val="DefaultParagraphFont"/>
    <w:uiPriority w:val="99"/>
    <w:unhideWhenUsed/>
    <w:rsid w:val="00FD7052"/>
    <w:rPr>
      <w:color w:val="605E5C"/>
      <w:shd w:val="clear" w:color="auto" w:fill="E1DFDD"/>
    </w:rPr>
  </w:style>
  <w:style w:type="numbering" w:customStyle="1" w:styleId="NoList14">
    <w:name w:val="No List14"/>
    <w:next w:val="NoList"/>
    <w:uiPriority w:val="99"/>
    <w:semiHidden/>
    <w:unhideWhenUsed/>
    <w:rsid w:val="00FD7052"/>
  </w:style>
  <w:style w:type="table" w:customStyle="1" w:styleId="TableGrid10">
    <w:name w:val="Table Grid10"/>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052"/>
  </w:style>
  <w:style w:type="numbering" w:customStyle="1" w:styleId="NoList24">
    <w:name w:val="No List24"/>
    <w:next w:val="NoList"/>
    <w:uiPriority w:val="99"/>
    <w:semiHidden/>
    <w:unhideWhenUsed/>
    <w:rsid w:val="00FD7052"/>
  </w:style>
  <w:style w:type="table" w:customStyle="1" w:styleId="TableGrid43">
    <w:name w:val="Table Grid4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7052"/>
  </w:style>
  <w:style w:type="table" w:customStyle="1" w:styleId="TableGrid52">
    <w:name w:val="Table Grid5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7052"/>
  </w:style>
  <w:style w:type="table" w:customStyle="1" w:styleId="TableGrid62">
    <w:name w:val="Table Grid6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7052"/>
  </w:style>
  <w:style w:type="numbering" w:customStyle="1" w:styleId="NoList63">
    <w:name w:val="No List63"/>
    <w:next w:val="NoList"/>
    <w:uiPriority w:val="99"/>
    <w:semiHidden/>
    <w:unhideWhenUsed/>
    <w:rsid w:val="00FD7052"/>
  </w:style>
  <w:style w:type="numbering" w:customStyle="1" w:styleId="NoList73">
    <w:name w:val="No List73"/>
    <w:next w:val="NoList"/>
    <w:uiPriority w:val="99"/>
    <w:semiHidden/>
    <w:unhideWhenUsed/>
    <w:rsid w:val="00FD7052"/>
  </w:style>
  <w:style w:type="numbering" w:customStyle="1" w:styleId="NoList82">
    <w:name w:val="No List82"/>
    <w:next w:val="NoList"/>
    <w:uiPriority w:val="99"/>
    <w:semiHidden/>
    <w:unhideWhenUsed/>
    <w:rsid w:val="00FD7052"/>
  </w:style>
  <w:style w:type="numbering" w:customStyle="1" w:styleId="NoList92">
    <w:name w:val="No List92"/>
    <w:next w:val="NoList"/>
    <w:uiPriority w:val="99"/>
    <w:semiHidden/>
    <w:unhideWhenUsed/>
    <w:rsid w:val="00FD7052"/>
  </w:style>
  <w:style w:type="table" w:customStyle="1" w:styleId="TableGrid82">
    <w:name w:val="Table Grid82"/>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052"/>
  </w:style>
  <w:style w:type="numbering" w:customStyle="1" w:styleId="NoList213">
    <w:name w:val="No List213"/>
    <w:next w:val="NoList"/>
    <w:uiPriority w:val="99"/>
    <w:semiHidden/>
    <w:unhideWhenUsed/>
    <w:rsid w:val="00FD7052"/>
  </w:style>
  <w:style w:type="table" w:customStyle="1" w:styleId="TableGrid412">
    <w:name w:val="Table Grid412"/>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7052"/>
  </w:style>
  <w:style w:type="numbering" w:customStyle="1" w:styleId="NoList413">
    <w:name w:val="No List413"/>
    <w:next w:val="NoList"/>
    <w:uiPriority w:val="99"/>
    <w:semiHidden/>
    <w:unhideWhenUsed/>
    <w:rsid w:val="00FD7052"/>
  </w:style>
  <w:style w:type="numbering" w:customStyle="1" w:styleId="NoList512">
    <w:name w:val="No List512"/>
    <w:next w:val="NoList"/>
    <w:uiPriority w:val="99"/>
    <w:semiHidden/>
    <w:unhideWhenUsed/>
    <w:rsid w:val="00FD7052"/>
  </w:style>
  <w:style w:type="numbering" w:customStyle="1" w:styleId="NoList612">
    <w:name w:val="No List612"/>
    <w:next w:val="NoList"/>
    <w:uiPriority w:val="99"/>
    <w:semiHidden/>
    <w:unhideWhenUsed/>
    <w:rsid w:val="00FD7052"/>
  </w:style>
  <w:style w:type="numbering" w:customStyle="1" w:styleId="NoList712">
    <w:name w:val="No List712"/>
    <w:next w:val="NoList"/>
    <w:uiPriority w:val="99"/>
    <w:semiHidden/>
    <w:unhideWhenUsed/>
    <w:rsid w:val="00FD7052"/>
  </w:style>
  <w:style w:type="numbering" w:customStyle="1" w:styleId="NoList812">
    <w:name w:val="No List812"/>
    <w:next w:val="NoList"/>
    <w:uiPriority w:val="99"/>
    <w:semiHidden/>
    <w:unhideWhenUsed/>
    <w:rsid w:val="00FD7052"/>
  </w:style>
  <w:style w:type="numbering" w:customStyle="1" w:styleId="NoList911">
    <w:name w:val="No List911"/>
    <w:next w:val="NoList"/>
    <w:uiPriority w:val="99"/>
    <w:semiHidden/>
    <w:unhideWhenUsed/>
    <w:rsid w:val="00FD7052"/>
  </w:style>
  <w:style w:type="numbering" w:customStyle="1" w:styleId="LFO192">
    <w:name w:val="LFO192"/>
    <w:basedOn w:val="NoList"/>
    <w:rsid w:val="00FD7052"/>
  </w:style>
  <w:style w:type="numbering" w:customStyle="1" w:styleId="NoList101">
    <w:name w:val="No List101"/>
    <w:next w:val="NoList"/>
    <w:uiPriority w:val="99"/>
    <w:semiHidden/>
    <w:unhideWhenUsed/>
    <w:rsid w:val="00FD7052"/>
  </w:style>
  <w:style w:type="numbering" w:customStyle="1" w:styleId="LFO1911">
    <w:name w:val="LFO1911"/>
    <w:basedOn w:val="NoList"/>
    <w:rsid w:val="00FD7052"/>
  </w:style>
  <w:style w:type="table" w:customStyle="1" w:styleId="TableGrid123">
    <w:name w:val="Table Grid123"/>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7052"/>
  </w:style>
  <w:style w:type="numbering" w:customStyle="1" w:styleId="NoList1113">
    <w:name w:val="No List1113"/>
    <w:next w:val="NoList"/>
    <w:uiPriority w:val="99"/>
    <w:semiHidden/>
    <w:unhideWhenUsed/>
    <w:rsid w:val="00FD7052"/>
  </w:style>
  <w:style w:type="table" w:customStyle="1" w:styleId="TableGrid222">
    <w:name w:val="Table Grid222"/>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7052"/>
  </w:style>
  <w:style w:type="numbering" w:customStyle="1" w:styleId="131">
    <w:name w:val="リストなし13"/>
    <w:next w:val="NoList"/>
    <w:uiPriority w:val="99"/>
    <w:semiHidden/>
    <w:unhideWhenUsed/>
    <w:rsid w:val="00FD7052"/>
  </w:style>
  <w:style w:type="numbering" w:customStyle="1" w:styleId="1130">
    <w:name w:val="无列表113"/>
    <w:next w:val="NoList"/>
    <w:semiHidden/>
    <w:rsid w:val="00FD7052"/>
  </w:style>
  <w:style w:type="numbering" w:customStyle="1" w:styleId="1121">
    <w:name w:val="リストなし112"/>
    <w:next w:val="NoList"/>
    <w:uiPriority w:val="99"/>
    <w:semiHidden/>
    <w:unhideWhenUsed/>
    <w:rsid w:val="00FD7052"/>
  </w:style>
  <w:style w:type="numbering" w:customStyle="1" w:styleId="NoList223">
    <w:name w:val="No List223"/>
    <w:next w:val="NoList"/>
    <w:uiPriority w:val="99"/>
    <w:semiHidden/>
    <w:unhideWhenUsed/>
    <w:rsid w:val="00FD7052"/>
  </w:style>
  <w:style w:type="numbering" w:customStyle="1" w:styleId="NoList323">
    <w:name w:val="No List323"/>
    <w:next w:val="NoList"/>
    <w:uiPriority w:val="99"/>
    <w:semiHidden/>
    <w:unhideWhenUsed/>
    <w:rsid w:val="00FD7052"/>
  </w:style>
  <w:style w:type="numbering" w:customStyle="1" w:styleId="NoList422">
    <w:name w:val="No List422"/>
    <w:next w:val="NoList"/>
    <w:uiPriority w:val="99"/>
    <w:semiHidden/>
    <w:unhideWhenUsed/>
    <w:rsid w:val="00FD7052"/>
  </w:style>
  <w:style w:type="numbering" w:customStyle="1" w:styleId="NoList2112">
    <w:name w:val="No List2112"/>
    <w:next w:val="NoList"/>
    <w:uiPriority w:val="99"/>
    <w:semiHidden/>
    <w:unhideWhenUsed/>
    <w:rsid w:val="00FD7052"/>
  </w:style>
  <w:style w:type="numbering" w:customStyle="1" w:styleId="NoList3112">
    <w:name w:val="No List3112"/>
    <w:next w:val="NoList"/>
    <w:uiPriority w:val="99"/>
    <w:semiHidden/>
    <w:unhideWhenUsed/>
    <w:rsid w:val="00FD7052"/>
  </w:style>
  <w:style w:type="numbering" w:customStyle="1" w:styleId="NoList4112">
    <w:name w:val="No List4112"/>
    <w:next w:val="NoList"/>
    <w:uiPriority w:val="99"/>
    <w:semiHidden/>
    <w:unhideWhenUsed/>
    <w:rsid w:val="00FD7052"/>
  </w:style>
  <w:style w:type="numbering" w:customStyle="1" w:styleId="1112">
    <w:name w:val="无列表1112"/>
    <w:next w:val="NoList"/>
    <w:semiHidden/>
    <w:rsid w:val="00FD7052"/>
  </w:style>
  <w:style w:type="numbering" w:customStyle="1" w:styleId="NoList11112">
    <w:name w:val="No List11112"/>
    <w:next w:val="NoList"/>
    <w:uiPriority w:val="99"/>
    <w:semiHidden/>
    <w:unhideWhenUsed/>
    <w:rsid w:val="00FD7052"/>
  </w:style>
  <w:style w:type="numbering" w:customStyle="1" w:styleId="NoList1212">
    <w:name w:val="No List1212"/>
    <w:next w:val="NoList"/>
    <w:uiPriority w:val="99"/>
    <w:semiHidden/>
    <w:unhideWhenUsed/>
    <w:rsid w:val="00FD7052"/>
  </w:style>
  <w:style w:type="numbering" w:customStyle="1" w:styleId="NoList2212">
    <w:name w:val="No List2212"/>
    <w:next w:val="NoList"/>
    <w:uiPriority w:val="99"/>
    <w:semiHidden/>
    <w:unhideWhenUsed/>
    <w:rsid w:val="00FD7052"/>
  </w:style>
  <w:style w:type="numbering" w:customStyle="1" w:styleId="NoList3212">
    <w:name w:val="No List3212"/>
    <w:next w:val="NoList"/>
    <w:uiPriority w:val="99"/>
    <w:semiHidden/>
    <w:unhideWhenUsed/>
    <w:rsid w:val="00FD7052"/>
  </w:style>
  <w:style w:type="numbering" w:customStyle="1" w:styleId="NoList16">
    <w:name w:val="No List16"/>
    <w:next w:val="NoList"/>
    <w:uiPriority w:val="99"/>
    <w:semiHidden/>
    <w:unhideWhenUsed/>
    <w:rsid w:val="00FD7052"/>
  </w:style>
  <w:style w:type="table" w:customStyle="1" w:styleId="TableGrid15">
    <w:name w:val="Table Grid15"/>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7052"/>
  </w:style>
  <w:style w:type="numbering" w:customStyle="1" w:styleId="NoList25">
    <w:name w:val="No List25"/>
    <w:next w:val="NoList"/>
    <w:uiPriority w:val="99"/>
    <w:semiHidden/>
    <w:unhideWhenUsed/>
    <w:rsid w:val="00FD7052"/>
  </w:style>
  <w:style w:type="table" w:customStyle="1" w:styleId="TableGrid44">
    <w:name w:val="Table Grid44"/>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7052"/>
  </w:style>
  <w:style w:type="table" w:customStyle="1" w:styleId="TableGrid53">
    <w:name w:val="Table Grid5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7052"/>
  </w:style>
  <w:style w:type="table" w:customStyle="1" w:styleId="TableGrid63">
    <w:name w:val="Table Grid6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7052"/>
  </w:style>
  <w:style w:type="numbering" w:customStyle="1" w:styleId="NoList64">
    <w:name w:val="No List64"/>
    <w:next w:val="NoList"/>
    <w:uiPriority w:val="99"/>
    <w:semiHidden/>
    <w:unhideWhenUsed/>
    <w:rsid w:val="00FD7052"/>
  </w:style>
  <w:style w:type="numbering" w:customStyle="1" w:styleId="NoList74">
    <w:name w:val="No List74"/>
    <w:next w:val="NoList"/>
    <w:uiPriority w:val="99"/>
    <w:semiHidden/>
    <w:unhideWhenUsed/>
    <w:rsid w:val="00FD7052"/>
  </w:style>
  <w:style w:type="numbering" w:customStyle="1" w:styleId="NoList83">
    <w:name w:val="No List83"/>
    <w:next w:val="NoList"/>
    <w:uiPriority w:val="99"/>
    <w:semiHidden/>
    <w:unhideWhenUsed/>
    <w:rsid w:val="00FD7052"/>
  </w:style>
  <w:style w:type="numbering" w:customStyle="1" w:styleId="NoList93">
    <w:name w:val="No List93"/>
    <w:next w:val="NoList"/>
    <w:uiPriority w:val="99"/>
    <w:semiHidden/>
    <w:unhideWhenUsed/>
    <w:rsid w:val="00FD7052"/>
  </w:style>
  <w:style w:type="table" w:customStyle="1" w:styleId="TableGrid83">
    <w:name w:val="Table Grid83"/>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7052"/>
  </w:style>
  <w:style w:type="numbering" w:customStyle="1" w:styleId="NoList214">
    <w:name w:val="No List214"/>
    <w:next w:val="NoList"/>
    <w:uiPriority w:val="99"/>
    <w:semiHidden/>
    <w:unhideWhenUsed/>
    <w:rsid w:val="00FD7052"/>
  </w:style>
  <w:style w:type="table" w:customStyle="1" w:styleId="TableGrid413">
    <w:name w:val="Table Grid413"/>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7052"/>
  </w:style>
  <w:style w:type="numbering" w:customStyle="1" w:styleId="NoList414">
    <w:name w:val="No List414"/>
    <w:next w:val="NoList"/>
    <w:uiPriority w:val="99"/>
    <w:semiHidden/>
    <w:unhideWhenUsed/>
    <w:rsid w:val="00FD7052"/>
  </w:style>
  <w:style w:type="numbering" w:customStyle="1" w:styleId="NoList513">
    <w:name w:val="No List513"/>
    <w:next w:val="NoList"/>
    <w:uiPriority w:val="99"/>
    <w:semiHidden/>
    <w:unhideWhenUsed/>
    <w:rsid w:val="00FD7052"/>
  </w:style>
  <w:style w:type="numbering" w:customStyle="1" w:styleId="NoList613">
    <w:name w:val="No List613"/>
    <w:next w:val="NoList"/>
    <w:uiPriority w:val="99"/>
    <w:semiHidden/>
    <w:unhideWhenUsed/>
    <w:rsid w:val="00FD7052"/>
  </w:style>
  <w:style w:type="numbering" w:customStyle="1" w:styleId="NoList713">
    <w:name w:val="No List713"/>
    <w:next w:val="NoList"/>
    <w:uiPriority w:val="99"/>
    <w:semiHidden/>
    <w:unhideWhenUsed/>
    <w:rsid w:val="00FD7052"/>
  </w:style>
  <w:style w:type="numbering" w:customStyle="1" w:styleId="NoList813">
    <w:name w:val="No List813"/>
    <w:next w:val="NoList"/>
    <w:uiPriority w:val="99"/>
    <w:semiHidden/>
    <w:unhideWhenUsed/>
    <w:rsid w:val="00FD7052"/>
  </w:style>
  <w:style w:type="numbering" w:customStyle="1" w:styleId="NoList912">
    <w:name w:val="No List912"/>
    <w:next w:val="NoList"/>
    <w:uiPriority w:val="99"/>
    <w:semiHidden/>
    <w:unhideWhenUsed/>
    <w:rsid w:val="00FD7052"/>
  </w:style>
  <w:style w:type="numbering" w:customStyle="1" w:styleId="LFO193">
    <w:name w:val="LFO193"/>
    <w:basedOn w:val="NoList"/>
    <w:rsid w:val="00FD7052"/>
  </w:style>
  <w:style w:type="numbering" w:customStyle="1" w:styleId="NoList102">
    <w:name w:val="No List102"/>
    <w:next w:val="NoList"/>
    <w:uiPriority w:val="99"/>
    <w:semiHidden/>
    <w:unhideWhenUsed/>
    <w:rsid w:val="00FD7052"/>
  </w:style>
  <w:style w:type="numbering" w:customStyle="1" w:styleId="LFO1912">
    <w:name w:val="LFO1912"/>
    <w:basedOn w:val="NoList"/>
    <w:rsid w:val="00FD7052"/>
  </w:style>
  <w:style w:type="table" w:customStyle="1" w:styleId="TableGrid124">
    <w:name w:val="Table Grid124"/>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7052"/>
  </w:style>
  <w:style w:type="numbering" w:customStyle="1" w:styleId="NoList1114">
    <w:name w:val="No List1114"/>
    <w:next w:val="NoList"/>
    <w:uiPriority w:val="99"/>
    <w:semiHidden/>
    <w:unhideWhenUsed/>
    <w:rsid w:val="00FD7052"/>
  </w:style>
  <w:style w:type="table" w:customStyle="1" w:styleId="TableGrid223">
    <w:name w:val="Table Grid223"/>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7052"/>
  </w:style>
  <w:style w:type="numbering" w:customStyle="1" w:styleId="141">
    <w:name w:val="リストなし14"/>
    <w:next w:val="NoList"/>
    <w:uiPriority w:val="99"/>
    <w:semiHidden/>
    <w:unhideWhenUsed/>
    <w:rsid w:val="00FD7052"/>
  </w:style>
  <w:style w:type="numbering" w:customStyle="1" w:styleId="114">
    <w:name w:val="无列表114"/>
    <w:next w:val="NoList"/>
    <w:semiHidden/>
    <w:rsid w:val="00FD7052"/>
  </w:style>
  <w:style w:type="numbering" w:customStyle="1" w:styleId="1131">
    <w:name w:val="リストなし113"/>
    <w:next w:val="NoList"/>
    <w:uiPriority w:val="99"/>
    <w:semiHidden/>
    <w:unhideWhenUsed/>
    <w:rsid w:val="00FD7052"/>
  </w:style>
  <w:style w:type="numbering" w:customStyle="1" w:styleId="NoList224">
    <w:name w:val="No List224"/>
    <w:next w:val="NoList"/>
    <w:uiPriority w:val="99"/>
    <w:semiHidden/>
    <w:unhideWhenUsed/>
    <w:rsid w:val="00FD7052"/>
  </w:style>
  <w:style w:type="numbering" w:customStyle="1" w:styleId="NoList324">
    <w:name w:val="No List324"/>
    <w:next w:val="NoList"/>
    <w:uiPriority w:val="99"/>
    <w:semiHidden/>
    <w:unhideWhenUsed/>
    <w:rsid w:val="00FD7052"/>
  </w:style>
  <w:style w:type="numbering" w:customStyle="1" w:styleId="NoList423">
    <w:name w:val="No List423"/>
    <w:next w:val="NoList"/>
    <w:uiPriority w:val="99"/>
    <w:semiHidden/>
    <w:unhideWhenUsed/>
    <w:rsid w:val="00FD7052"/>
  </w:style>
  <w:style w:type="numbering" w:customStyle="1" w:styleId="NoList2113">
    <w:name w:val="No List2113"/>
    <w:next w:val="NoList"/>
    <w:uiPriority w:val="99"/>
    <w:semiHidden/>
    <w:unhideWhenUsed/>
    <w:rsid w:val="00FD7052"/>
  </w:style>
  <w:style w:type="numbering" w:customStyle="1" w:styleId="NoList3113">
    <w:name w:val="No List3113"/>
    <w:next w:val="NoList"/>
    <w:uiPriority w:val="99"/>
    <w:semiHidden/>
    <w:unhideWhenUsed/>
    <w:rsid w:val="00FD7052"/>
  </w:style>
  <w:style w:type="numbering" w:customStyle="1" w:styleId="NoList4113">
    <w:name w:val="No List4113"/>
    <w:next w:val="NoList"/>
    <w:uiPriority w:val="99"/>
    <w:semiHidden/>
    <w:unhideWhenUsed/>
    <w:rsid w:val="00FD7052"/>
  </w:style>
  <w:style w:type="numbering" w:customStyle="1" w:styleId="1113">
    <w:name w:val="无列表1113"/>
    <w:next w:val="NoList"/>
    <w:semiHidden/>
    <w:rsid w:val="00FD7052"/>
  </w:style>
  <w:style w:type="numbering" w:customStyle="1" w:styleId="NoList11113">
    <w:name w:val="No List11113"/>
    <w:next w:val="NoList"/>
    <w:uiPriority w:val="99"/>
    <w:semiHidden/>
    <w:unhideWhenUsed/>
    <w:rsid w:val="00FD7052"/>
  </w:style>
  <w:style w:type="numbering" w:customStyle="1" w:styleId="NoList1213">
    <w:name w:val="No List1213"/>
    <w:next w:val="NoList"/>
    <w:uiPriority w:val="99"/>
    <w:semiHidden/>
    <w:unhideWhenUsed/>
    <w:rsid w:val="00FD7052"/>
  </w:style>
  <w:style w:type="numbering" w:customStyle="1" w:styleId="NoList2213">
    <w:name w:val="No List2213"/>
    <w:next w:val="NoList"/>
    <w:uiPriority w:val="99"/>
    <w:semiHidden/>
    <w:unhideWhenUsed/>
    <w:rsid w:val="00FD7052"/>
  </w:style>
  <w:style w:type="numbering" w:customStyle="1" w:styleId="NoList3213">
    <w:name w:val="No List3213"/>
    <w:next w:val="NoList"/>
    <w:uiPriority w:val="99"/>
    <w:semiHidden/>
    <w:unhideWhenUsed/>
    <w:rsid w:val="00FD7052"/>
  </w:style>
  <w:style w:type="table" w:customStyle="1" w:styleId="1d">
    <w:name w:val="网格型1"/>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semiHidden/>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e">
    <w:name w:val="変更箇所1"/>
    <w:semiHidden/>
    <w:qFormat/>
    <w:rsid w:val="00FD7052"/>
    <w:pPr>
      <w:autoSpaceDN w:val="0"/>
    </w:pPr>
    <w:rPr>
      <w:rFonts w:ascii="Times New Roman" w:eastAsia="MS Mincho" w:hAnsi="Times New Roman"/>
      <w:lang w:val="en-GB" w:eastAsia="en-US"/>
    </w:rPr>
  </w:style>
  <w:style w:type="paragraph" w:customStyle="1" w:styleId="24">
    <w:name w:val="変更箇所2"/>
    <w:semiHidden/>
    <w:qFormat/>
    <w:rsid w:val="00FD7052"/>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EEF84-64DE-43FA-B0BA-BCCC64FFD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2</Pages>
  <Words>580</Words>
  <Characters>3311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39</cp:revision>
  <cp:lastPrinted>1900-12-31T23:00:00Z</cp:lastPrinted>
  <dcterms:created xsi:type="dcterms:W3CDTF">2020-02-03T08:32:00Z</dcterms:created>
  <dcterms:modified xsi:type="dcterms:W3CDTF">2022-02-14T11:13:00Z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1644837172</vt:lpwstr>
  </property>
</Properties>
</file>